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FA42D" w14:textId="2624F51B" w:rsidR="00906B9A" w:rsidRPr="002764E1" w:rsidRDefault="00906B9A" w:rsidP="00EA426C">
      <w:pPr>
        <w:pStyle w:val="CRCoverPage"/>
        <w:tabs>
          <w:tab w:val="right" w:pos="9639"/>
        </w:tabs>
        <w:spacing w:after="0"/>
        <w:rPr>
          <w:b/>
          <w:i/>
          <w:noProof/>
          <w:sz w:val="28"/>
          <w:lang w:eastAsia="ko-KR"/>
        </w:rPr>
      </w:pPr>
      <w:r w:rsidRPr="00A40473">
        <w:rPr>
          <w:b/>
          <w:bCs/>
          <w:noProof/>
          <w:sz w:val="24"/>
        </w:rPr>
        <w:t>3GPP TSG-SA2 Meeting #1</w:t>
      </w:r>
      <w:r>
        <w:rPr>
          <w:b/>
          <w:bCs/>
          <w:noProof/>
          <w:sz w:val="24"/>
        </w:rPr>
        <w:t>6</w:t>
      </w:r>
      <w:r>
        <w:rPr>
          <w:rFonts w:hint="eastAsia"/>
          <w:b/>
          <w:bCs/>
          <w:noProof/>
          <w:sz w:val="24"/>
          <w:lang w:eastAsia="ko-KR"/>
        </w:rPr>
        <w:t>4</w:t>
      </w:r>
      <w:r>
        <w:rPr>
          <w:b/>
          <w:i/>
          <w:noProof/>
          <w:sz w:val="28"/>
        </w:rPr>
        <w:tab/>
      </w:r>
      <w:r w:rsidRPr="002764E1">
        <w:rPr>
          <w:b/>
          <w:i/>
          <w:noProof/>
          <w:sz w:val="28"/>
        </w:rPr>
        <w:t>S2-</w:t>
      </w:r>
      <w:r w:rsidR="00873807" w:rsidRPr="002764E1">
        <w:rPr>
          <w:b/>
          <w:i/>
          <w:noProof/>
          <w:sz w:val="28"/>
        </w:rPr>
        <w:t>240</w:t>
      </w:r>
      <w:r w:rsidR="00873807">
        <w:rPr>
          <w:b/>
          <w:i/>
          <w:noProof/>
          <w:sz w:val="28"/>
          <w:lang w:eastAsia="ko-KR"/>
        </w:rPr>
        <w:t>91</w:t>
      </w:r>
      <w:r w:rsidR="00873807">
        <w:rPr>
          <w:b/>
          <w:i/>
          <w:noProof/>
          <w:sz w:val="28"/>
          <w:lang w:eastAsia="ko-KR"/>
        </w:rPr>
        <w:t>87</w:t>
      </w:r>
    </w:p>
    <w:p w14:paraId="459A46A3" w14:textId="7D995780" w:rsidR="00906B9A" w:rsidRDefault="00906B9A" w:rsidP="00906B9A">
      <w:pPr>
        <w:pStyle w:val="CRCoverPage"/>
        <w:tabs>
          <w:tab w:val="right" w:pos="9639"/>
        </w:tabs>
        <w:outlineLvl w:val="0"/>
        <w:rPr>
          <w:b/>
          <w:noProof/>
          <w:sz w:val="24"/>
        </w:rPr>
      </w:pPr>
      <w:r w:rsidRPr="002764E1">
        <w:rPr>
          <w:rFonts w:cs="Arial"/>
          <w:b/>
          <w:noProof/>
          <w:sz w:val="24"/>
          <w:szCs w:val="24"/>
          <w:lang w:eastAsia="ko-KR"/>
        </w:rPr>
        <w:t xml:space="preserve">Maastricht, Netherlands, </w:t>
      </w:r>
      <w:r w:rsidRPr="002764E1">
        <w:rPr>
          <w:rFonts w:cs="Arial" w:hint="eastAsia"/>
          <w:b/>
          <w:noProof/>
          <w:sz w:val="24"/>
          <w:szCs w:val="24"/>
          <w:lang w:eastAsia="ko-KR"/>
        </w:rPr>
        <w:t>August</w:t>
      </w:r>
      <w:r w:rsidRPr="002764E1">
        <w:rPr>
          <w:rFonts w:cs="Arial"/>
          <w:b/>
          <w:noProof/>
          <w:sz w:val="24"/>
          <w:szCs w:val="24"/>
          <w:lang w:eastAsia="ko-KR"/>
        </w:rPr>
        <w:t xml:space="preserve"> 1</w:t>
      </w:r>
      <w:r w:rsidRPr="002764E1">
        <w:rPr>
          <w:rFonts w:cs="Arial" w:hint="eastAsia"/>
          <w:b/>
          <w:noProof/>
          <w:sz w:val="24"/>
          <w:szCs w:val="24"/>
          <w:lang w:eastAsia="ko-KR"/>
        </w:rPr>
        <w:t>9</w:t>
      </w:r>
      <w:r w:rsidRPr="002764E1">
        <w:rPr>
          <w:rFonts w:cs="Arial"/>
          <w:b/>
          <w:noProof/>
          <w:sz w:val="24"/>
          <w:szCs w:val="24"/>
          <w:lang w:eastAsia="ko-KR"/>
        </w:rPr>
        <w:t xml:space="preserve"> – </w:t>
      </w:r>
      <w:r w:rsidR="002A08CA" w:rsidRPr="002764E1">
        <w:rPr>
          <w:rFonts w:cs="Arial" w:hint="eastAsia"/>
          <w:b/>
          <w:noProof/>
          <w:sz w:val="24"/>
          <w:szCs w:val="24"/>
          <w:lang w:eastAsia="ko-KR"/>
        </w:rPr>
        <w:t>23</w:t>
      </w:r>
      <w:r w:rsidRPr="002764E1">
        <w:rPr>
          <w:rFonts w:cs="Arial"/>
          <w:b/>
          <w:noProof/>
          <w:sz w:val="24"/>
          <w:szCs w:val="24"/>
          <w:lang w:eastAsia="ko-KR"/>
        </w:rPr>
        <w:t>, 2024</w:t>
      </w:r>
      <w:r w:rsidRPr="002764E1">
        <w:rPr>
          <w:b/>
          <w:bCs/>
          <w:sz w:val="24"/>
        </w:rPr>
        <w:tab/>
      </w:r>
      <w:r w:rsidRPr="002764E1">
        <w:rPr>
          <w:b/>
          <w:noProof/>
          <w:color w:val="3333FF"/>
          <w:szCs w:val="16"/>
        </w:rPr>
        <w:t>(revision of S2-</w:t>
      </w:r>
      <w:r w:rsidR="002764E1" w:rsidRPr="002764E1">
        <w:rPr>
          <w:b/>
          <w:noProof/>
          <w:color w:val="3333FF"/>
          <w:szCs w:val="16"/>
        </w:rPr>
        <w:t>240</w:t>
      </w:r>
      <w:r w:rsidR="00873807" w:rsidRPr="00873807">
        <w:rPr>
          <w:b/>
          <w:noProof/>
          <w:color w:val="3333FF"/>
          <w:szCs w:val="16"/>
        </w:rPr>
        <w:t>9146</w:t>
      </w:r>
      <w:r w:rsidRPr="007A571E">
        <w:rPr>
          <w:b/>
          <w:noProof/>
          <w:color w:val="3333FF"/>
          <w:szCs w:val="16"/>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E7A09" w:rsidR="001E41F3" w:rsidRPr="00410371" w:rsidRDefault="00906B9A" w:rsidP="008B7D0D">
            <w:pPr>
              <w:pStyle w:val="CRCoverPage"/>
              <w:spacing w:after="0"/>
              <w:jc w:val="right"/>
              <w:rPr>
                <w:b/>
                <w:noProof/>
                <w:sz w:val="28"/>
              </w:rPr>
            </w:pPr>
            <w:r>
              <w:rPr>
                <w:b/>
                <w:noProof/>
                <w:sz w:val="28"/>
              </w:rPr>
              <w:t>23.5</w:t>
            </w:r>
            <w:r w:rsidR="005E0CF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A140A" w:rsidR="001E41F3" w:rsidRPr="00410371" w:rsidRDefault="00F51C48" w:rsidP="00547111">
            <w:pPr>
              <w:pStyle w:val="CRCoverPage"/>
              <w:spacing w:after="0"/>
              <w:rPr>
                <w:noProof/>
                <w:lang w:eastAsia="ko-KR"/>
              </w:rPr>
            </w:pPr>
            <w:r>
              <w:rPr>
                <w:b/>
                <w:noProof/>
                <w:sz w:val="28"/>
                <w:lang w:eastAsia="ko-KR"/>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E8CC9" w:rsidR="001E41F3" w:rsidRPr="00410371" w:rsidRDefault="00345E74" w:rsidP="00E13F3D">
            <w:pPr>
              <w:pStyle w:val="CRCoverPage"/>
              <w:spacing w:after="0"/>
              <w:jc w:val="center"/>
              <w:rPr>
                <w:b/>
                <w:noProof/>
                <w:lang w:eastAsia="ko-KR"/>
              </w:rPr>
            </w:pPr>
            <w:r>
              <w:rPr>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BE74A" w:rsidR="001E41F3" w:rsidRPr="00410371" w:rsidRDefault="003E2325" w:rsidP="005E0CF0">
            <w:pPr>
              <w:pStyle w:val="CRCoverPage"/>
              <w:spacing w:after="0"/>
              <w:jc w:val="center"/>
              <w:rPr>
                <w:noProof/>
                <w:sz w:val="28"/>
                <w:lang w:eastAsia="ko-KR"/>
              </w:rPr>
            </w:pPr>
            <w:r w:rsidRPr="00F51C48">
              <w:fldChar w:fldCharType="begin"/>
            </w:r>
            <w:r w:rsidRPr="00F51C48">
              <w:instrText xml:space="preserve"> DOCPROPERTY  Version  \* MERGEFORMAT </w:instrText>
            </w:r>
            <w:r w:rsidRPr="00F51C48">
              <w:fldChar w:fldCharType="end"/>
            </w:r>
            <w:r w:rsidR="00906B9A" w:rsidRPr="00F51C48">
              <w:rPr>
                <w:rFonts w:hint="eastAsia"/>
                <w:b/>
                <w:noProof/>
                <w:sz w:val="28"/>
                <w:lang w:eastAsia="ko-KR"/>
              </w:rPr>
              <w:t>1</w:t>
            </w:r>
            <w:r w:rsidR="005E0CF0" w:rsidRPr="00F51C48">
              <w:rPr>
                <w:b/>
                <w:noProof/>
                <w:sz w:val="28"/>
                <w:lang w:eastAsia="ko-KR"/>
              </w:rPr>
              <w:t>9</w:t>
            </w:r>
            <w:r w:rsidR="00906B9A" w:rsidRPr="00F51C48">
              <w:rPr>
                <w:rFonts w:hint="eastAsia"/>
                <w:b/>
                <w:noProof/>
                <w:sz w:val="28"/>
                <w:lang w:eastAsia="ko-KR"/>
              </w:rPr>
              <w:t>.</w:t>
            </w:r>
            <w:r w:rsidR="005E0CF0" w:rsidRPr="00F51C48">
              <w:rPr>
                <w:b/>
                <w:noProof/>
                <w:sz w:val="28"/>
                <w:lang w:eastAsia="ko-KR"/>
              </w:rPr>
              <w:t>0</w:t>
            </w:r>
            <w:r w:rsidR="00906B9A" w:rsidRPr="00F51C48">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98CB3"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8E72D" w:rsidR="00F25D98" w:rsidRDefault="00386721" w:rsidP="001E41F3">
            <w:pPr>
              <w:pStyle w:val="CRCoverPage"/>
              <w:spacing w:after="0"/>
              <w:jc w:val="center"/>
              <w:rPr>
                <w:b/>
                <w:bCs/>
                <w:caps/>
                <w:noProof/>
              </w:rPr>
            </w:pPr>
            <w:r>
              <w:rPr>
                <w:rFonts w:hint="eastAsia"/>
                <w:b/>
                <w:caps/>
                <w:noProof/>
                <w:lang w:eastAsia="ko-KR"/>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87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87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BDC0C" w:rsidR="001E41F3" w:rsidRDefault="003D72CE" w:rsidP="00D03D4E">
            <w:pPr>
              <w:pStyle w:val="CRCoverPage"/>
              <w:spacing w:after="0"/>
              <w:ind w:left="100"/>
              <w:rPr>
                <w:noProof/>
              </w:rPr>
            </w:pPr>
            <w:r>
              <w:rPr>
                <w:noProof/>
                <w:lang w:eastAsia="ko-KR"/>
              </w:rPr>
              <w:t xml:space="preserve">Local Offloading Policy to support </w:t>
            </w:r>
            <w:r w:rsidR="00167136" w:rsidRPr="00AF4FF8">
              <w:rPr>
                <w:noProof/>
                <w:lang w:eastAsia="ko-KR"/>
              </w:rPr>
              <w:t>Local Handling of Edge Computing</w:t>
            </w:r>
          </w:p>
        </w:tc>
      </w:tr>
      <w:tr w:rsidR="001E41F3" w14:paraId="05C08479" w14:textId="77777777" w:rsidTr="00BA087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87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8FB2A" w:rsidR="001E41F3" w:rsidRDefault="00906B9A" w:rsidP="002764E1">
            <w:pPr>
              <w:pStyle w:val="CRCoverPage"/>
              <w:spacing w:after="0"/>
              <w:ind w:left="100"/>
              <w:rPr>
                <w:noProof/>
              </w:rPr>
            </w:pPr>
            <w:r w:rsidRPr="00906B9A">
              <w:rPr>
                <w:noProof/>
              </w:rPr>
              <w:t>LG Electronics</w:t>
            </w:r>
            <w:r w:rsidR="008240A6">
              <w:rPr>
                <w:noProof/>
              </w:rPr>
              <w:t>, Samsung, Nokia</w:t>
            </w:r>
          </w:p>
        </w:tc>
      </w:tr>
      <w:tr w:rsidR="001E41F3" w14:paraId="4196B218" w14:textId="77777777" w:rsidTr="00BA087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9F0D" w:rsidR="001E41F3" w:rsidRDefault="00906B9A" w:rsidP="00547111">
            <w:pPr>
              <w:pStyle w:val="CRCoverPage"/>
              <w:spacing w:after="0"/>
              <w:ind w:left="100"/>
              <w:rPr>
                <w:noProof/>
              </w:rPr>
            </w:pPr>
            <w:r w:rsidRPr="00906B9A">
              <w:rPr>
                <w:noProof/>
              </w:rPr>
              <w:t>SA2</w:t>
            </w:r>
          </w:p>
        </w:tc>
      </w:tr>
      <w:tr w:rsidR="001E41F3" w14:paraId="76303739" w14:textId="77777777" w:rsidTr="00BA087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8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180E5" w:rsidR="001E41F3" w:rsidRDefault="008B7D0D">
            <w:pPr>
              <w:pStyle w:val="CRCoverPage"/>
              <w:spacing w:after="0"/>
              <w:ind w:left="100"/>
              <w:rPr>
                <w:noProof/>
              </w:rPr>
            </w:pPr>
            <w:r>
              <w:rPr>
                <w:noProof/>
              </w:rPr>
              <w:t>eEDGE_5GC</w:t>
            </w:r>
            <w:r w:rsidR="00906B9A" w:rsidRPr="00906B9A">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A6D764" w:rsidR="001E41F3" w:rsidRDefault="00906B9A">
            <w:pPr>
              <w:pStyle w:val="CRCoverPage"/>
              <w:spacing w:after="0"/>
              <w:ind w:left="100"/>
              <w:rPr>
                <w:noProof/>
              </w:rPr>
            </w:pPr>
            <w:r>
              <w:rPr>
                <w:noProof/>
              </w:rPr>
              <w:t>2024-0</w:t>
            </w:r>
            <w:r>
              <w:rPr>
                <w:rFonts w:hint="eastAsia"/>
                <w:noProof/>
                <w:lang w:eastAsia="ko-KR"/>
              </w:rPr>
              <w:t>8</w:t>
            </w:r>
            <w:r>
              <w:rPr>
                <w:noProof/>
              </w:rPr>
              <w:t>-</w:t>
            </w:r>
            <w:r>
              <w:rPr>
                <w:rFonts w:hint="eastAsia"/>
                <w:noProof/>
                <w:lang w:eastAsia="ko-KR"/>
              </w:rPr>
              <w:t>09</w:t>
            </w:r>
          </w:p>
        </w:tc>
      </w:tr>
      <w:tr w:rsidR="001E41F3" w14:paraId="690C7843" w14:textId="77777777" w:rsidTr="00BA087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1C48" w:rsidRDefault="001E41F3">
            <w:pPr>
              <w:pStyle w:val="CRCoverPage"/>
              <w:spacing w:after="0"/>
              <w:rPr>
                <w:noProof/>
                <w:sz w:val="8"/>
                <w:szCs w:val="8"/>
              </w:rPr>
            </w:pPr>
          </w:p>
        </w:tc>
      </w:tr>
      <w:tr w:rsidR="001E41F3" w14:paraId="13D4AF59" w14:textId="77777777" w:rsidTr="00BA087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F592A5" w:rsidR="001E41F3" w:rsidRDefault="00EE35C6" w:rsidP="00D24991">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B0349" w:rsidR="001E41F3" w:rsidRPr="00F51C48" w:rsidRDefault="00906B9A">
            <w:pPr>
              <w:pStyle w:val="CRCoverPage"/>
              <w:spacing w:after="0"/>
              <w:ind w:left="100"/>
              <w:rPr>
                <w:noProof/>
                <w:lang w:eastAsia="ko-KR"/>
              </w:rPr>
            </w:pPr>
            <w:r w:rsidRPr="00F51C48">
              <w:rPr>
                <w:rFonts w:hint="eastAsia"/>
                <w:noProof/>
                <w:lang w:eastAsia="ko-KR"/>
              </w:rPr>
              <w:t>Rel-19</w:t>
            </w:r>
          </w:p>
        </w:tc>
      </w:tr>
      <w:tr w:rsidR="001E41F3" w14:paraId="30122F0C" w14:textId="77777777" w:rsidTr="00BA087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BA087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6B9A" w14:paraId="1256F52C" w14:textId="77777777" w:rsidTr="00BA087C">
        <w:tc>
          <w:tcPr>
            <w:tcW w:w="2694" w:type="dxa"/>
            <w:gridSpan w:val="2"/>
            <w:tcBorders>
              <w:top w:val="single" w:sz="4" w:space="0" w:color="auto"/>
              <w:left w:val="single" w:sz="4" w:space="0" w:color="auto"/>
            </w:tcBorders>
          </w:tcPr>
          <w:p w14:paraId="52C87DB0" w14:textId="77777777" w:rsidR="00906B9A" w:rsidRDefault="00906B9A" w:rsidP="00906B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9431F" w14:textId="2EF76BBB" w:rsidR="00906B9A" w:rsidRDefault="005E46F8" w:rsidP="002940E0">
            <w:pPr>
              <w:pStyle w:val="CRCoverPage"/>
              <w:spacing w:after="0"/>
              <w:ind w:left="100"/>
              <w:rPr>
                <w:noProof/>
                <w:lang w:eastAsia="ko-KR"/>
              </w:rPr>
            </w:pPr>
            <w:r>
              <w:rPr>
                <w:noProof/>
                <w:lang w:eastAsia="ko-KR"/>
              </w:rPr>
              <w:t>As per the conclusion for KI#1 :</w:t>
            </w:r>
            <w:r w:rsidRPr="0000224E">
              <w:t xml:space="preserve"> Enhancements for EAS (re)discovery and UPF (re)selection</w:t>
            </w:r>
            <w:r w:rsidRPr="0000224E">
              <w:rPr>
                <w:rFonts w:hint="eastAsia"/>
                <w:lang w:val="en-US" w:eastAsia="zh-CN"/>
              </w:rPr>
              <w:t xml:space="preserve"> with reducing impact on central 5GC NFs</w:t>
            </w:r>
            <w:r>
              <w:rPr>
                <w:noProof/>
                <w:lang w:eastAsia="ko-KR"/>
              </w:rPr>
              <w:t xml:space="preserve"> in TR 23.700-49 of FS_eEDGE_5GC_Ph3, </w:t>
            </w:r>
            <w:r w:rsidR="002940E0">
              <w:rPr>
                <w:noProof/>
                <w:lang w:eastAsia="ko-KR"/>
              </w:rPr>
              <w:t xml:space="preserve">Local </w:t>
            </w:r>
            <w:r w:rsidR="00747A94">
              <w:rPr>
                <w:noProof/>
                <w:lang w:eastAsia="ko-KR"/>
              </w:rPr>
              <w:t xml:space="preserve">Offloading Management </w:t>
            </w:r>
            <w:r w:rsidR="002940E0">
              <w:rPr>
                <w:noProof/>
                <w:lang w:eastAsia="ko-KR"/>
              </w:rPr>
              <w:t>of</w:t>
            </w:r>
            <w:r>
              <w:rPr>
                <w:noProof/>
                <w:lang w:eastAsia="ko-KR"/>
              </w:rPr>
              <w:t xml:space="preserve"> Edge Computing</w:t>
            </w:r>
            <w:r w:rsidR="002940E0">
              <w:rPr>
                <w:noProof/>
                <w:lang w:eastAsia="ko-KR"/>
              </w:rPr>
              <w:t xml:space="preserve"> </w:t>
            </w:r>
            <w:r>
              <w:rPr>
                <w:noProof/>
                <w:lang w:eastAsia="ko-KR"/>
              </w:rPr>
              <w:t>needs to be supported</w:t>
            </w:r>
            <w:r w:rsidR="00906B9A">
              <w:rPr>
                <w:rFonts w:hint="eastAsia"/>
                <w:noProof/>
                <w:lang w:eastAsia="ko-KR"/>
              </w:rPr>
              <w:t>.</w:t>
            </w:r>
          </w:p>
          <w:p w14:paraId="7F40D1E7" w14:textId="77777777" w:rsidR="003B06A9" w:rsidRDefault="003B06A9" w:rsidP="002940E0">
            <w:pPr>
              <w:pStyle w:val="CRCoverPage"/>
              <w:spacing w:after="0"/>
              <w:ind w:left="100"/>
              <w:rPr>
                <w:noProof/>
                <w:lang w:eastAsia="ko-KR"/>
              </w:rPr>
            </w:pPr>
          </w:p>
          <w:p w14:paraId="708AA7DE" w14:textId="7D62B8CD" w:rsidR="003B06A9" w:rsidRDefault="003B06A9" w:rsidP="00751F4A">
            <w:pPr>
              <w:pStyle w:val="CRCoverPage"/>
              <w:spacing w:after="0"/>
              <w:ind w:left="100"/>
              <w:rPr>
                <w:noProof/>
              </w:rPr>
            </w:pPr>
            <w:r>
              <w:rPr>
                <w:noProof/>
                <w:lang w:eastAsia="ko-KR"/>
              </w:rPr>
              <w:t xml:space="preserve">The Local Offloading Policy </w:t>
            </w:r>
            <w:r w:rsidR="00E436CF">
              <w:rPr>
                <w:noProof/>
                <w:lang w:eastAsia="ko-KR"/>
              </w:rPr>
              <w:t xml:space="preserve">should be defined to support </w:t>
            </w:r>
            <w:r w:rsidR="00747A94">
              <w:rPr>
                <w:noProof/>
                <w:lang w:eastAsia="ko-KR"/>
              </w:rPr>
              <w:t>Local Offloading Management</w:t>
            </w:r>
            <w:r w:rsidR="00E436CF">
              <w:rPr>
                <w:noProof/>
                <w:lang w:eastAsia="ko-KR"/>
              </w:rPr>
              <w:t xml:space="preserve"> of Edge Computing with I-SMF which is obtained </w:t>
            </w:r>
            <w:r>
              <w:rPr>
                <w:noProof/>
                <w:lang w:eastAsia="ko-KR"/>
              </w:rPr>
              <w:t>from the PCF via SMF</w:t>
            </w:r>
            <w:r w:rsidR="003D72CE">
              <w:rPr>
                <w:noProof/>
                <w:lang w:eastAsia="ko-KR"/>
              </w:rPr>
              <w:t>.</w:t>
            </w:r>
          </w:p>
        </w:tc>
      </w:tr>
      <w:tr w:rsidR="00906B9A" w14:paraId="4CA74D09" w14:textId="77777777" w:rsidTr="00BA087C">
        <w:tc>
          <w:tcPr>
            <w:tcW w:w="2694" w:type="dxa"/>
            <w:gridSpan w:val="2"/>
            <w:tcBorders>
              <w:left w:val="single" w:sz="4" w:space="0" w:color="auto"/>
            </w:tcBorders>
          </w:tcPr>
          <w:p w14:paraId="2D0866D6"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365DEF04" w14:textId="77777777" w:rsidR="00906B9A" w:rsidRDefault="00906B9A" w:rsidP="00906B9A">
            <w:pPr>
              <w:pStyle w:val="CRCoverPage"/>
              <w:spacing w:after="0"/>
              <w:rPr>
                <w:noProof/>
                <w:sz w:val="8"/>
                <w:szCs w:val="8"/>
              </w:rPr>
            </w:pPr>
          </w:p>
        </w:tc>
      </w:tr>
      <w:tr w:rsidR="00906B9A" w14:paraId="21016551" w14:textId="77777777" w:rsidTr="00BA087C">
        <w:tc>
          <w:tcPr>
            <w:tcW w:w="2694" w:type="dxa"/>
            <w:gridSpan w:val="2"/>
            <w:tcBorders>
              <w:left w:val="single" w:sz="4" w:space="0" w:color="auto"/>
            </w:tcBorders>
          </w:tcPr>
          <w:p w14:paraId="49433147" w14:textId="77777777" w:rsidR="00906B9A" w:rsidRDefault="00906B9A" w:rsidP="00906B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868D1" w14:textId="77777777" w:rsidR="00BA087C" w:rsidRDefault="00BA087C" w:rsidP="00BA087C">
            <w:pPr>
              <w:pStyle w:val="CRCoverPage"/>
              <w:spacing w:after="0"/>
              <w:ind w:left="100"/>
              <w:rPr>
                <w:noProof/>
                <w:lang w:eastAsia="ko-KR"/>
              </w:rPr>
            </w:pPr>
          </w:p>
          <w:p w14:paraId="606F6320" w14:textId="1E4ACB62" w:rsidR="00BA087C" w:rsidRDefault="00BA087C" w:rsidP="00BA087C">
            <w:pPr>
              <w:pStyle w:val="CRCoverPage"/>
              <w:spacing w:after="0"/>
              <w:ind w:left="100"/>
              <w:rPr>
                <w:noProof/>
                <w:lang w:eastAsia="ko-KR"/>
              </w:rPr>
            </w:pPr>
            <w:r w:rsidRPr="00DE4317">
              <w:rPr>
                <w:rFonts w:eastAsia="LG스마트체 Regular" w:cs="Arial"/>
                <w:lang w:eastAsia="ko-KR"/>
              </w:rPr>
              <w:t>§</w:t>
            </w:r>
            <w:r w:rsidRPr="00BA087C">
              <w:t>6.</w:t>
            </w:r>
            <w:r w:rsidR="003B06A9">
              <w:t>4</w:t>
            </w:r>
          </w:p>
          <w:p w14:paraId="41D9ED3F" w14:textId="30801418" w:rsidR="00BA087C" w:rsidRDefault="00BA087C" w:rsidP="00BA087C">
            <w:pPr>
              <w:pStyle w:val="CRCoverPage"/>
              <w:spacing w:after="0"/>
              <w:ind w:left="100"/>
              <w:rPr>
                <w:noProof/>
                <w:lang w:eastAsia="ko-KR"/>
              </w:rPr>
            </w:pPr>
            <w:r>
              <w:rPr>
                <w:rFonts w:hint="eastAsia"/>
                <w:noProof/>
                <w:lang w:eastAsia="ko-KR"/>
              </w:rPr>
              <w:t xml:space="preserve">- </w:t>
            </w:r>
            <w:r w:rsidR="0074549A">
              <w:rPr>
                <w:noProof/>
                <w:lang w:eastAsia="ko-KR"/>
              </w:rPr>
              <w:t>Add the d</w:t>
            </w:r>
            <w:r w:rsidR="0074549A" w:rsidRPr="0074549A">
              <w:rPr>
                <w:noProof/>
                <w:lang w:eastAsia="ko-KR"/>
              </w:rPr>
              <w:t>etailed information of Local Offloading Policy i</w:t>
            </w:r>
            <w:r w:rsidR="0074549A">
              <w:rPr>
                <w:noProof/>
                <w:lang w:eastAsia="ko-KR"/>
              </w:rPr>
              <w:t xml:space="preserve">n the </w:t>
            </w:r>
            <w:r w:rsidR="0074549A" w:rsidRPr="0074549A">
              <w:rPr>
                <w:noProof/>
                <w:lang w:eastAsia="ko-KR"/>
              </w:rPr>
              <w:t>PDU Session related policy information</w:t>
            </w:r>
            <w:r>
              <w:rPr>
                <w:noProof/>
                <w:lang w:eastAsia="ko-KR"/>
              </w:rPr>
              <w:t>.</w:t>
            </w:r>
          </w:p>
          <w:p w14:paraId="31C656EC" w14:textId="0CC4A9CB" w:rsidR="00BA087C" w:rsidRDefault="00BA087C" w:rsidP="00BA087C">
            <w:pPr>
              <w:pStyle w:val="CRCoverPage"/>
              <w:spacing w:after="0"/>
              <w:ind w:left="100"/>
              <w:rPr>
                <w:noProof/>
              </w:rPr>
            </w:pPr>
          </w:p>
        </w:tc>
      </w:tr>
      <w:tr w:rsidR="00906B9A" w14:paraId="1F886379" w14:textId="77777777" w:rsidTr="00BA087C">
        <w:tc>
          <w:tcPr>
            <w:tcW w:w="2694" w:type="dxa"/>
            <w:gridSpan w:val="2"/>
            <w:tcBorders>
              <w:left w:val="single" w:sz="4" w:space="0" w:color="auto"/>
            </w:tcBorders>
          </w:tcPr>
          <w:p w14:paraId="4D989623" w14:textId="149917CB"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71C4A204" w14:textId="77777777" w:rsidR="00906B9A" w:rsidRDefault="00906B9A" w:rsidP="00906B9A">
            <w:pPr>
              <w:pStyle w:val="CRCoverPage"/>
              <w:spacing w:after="0"/>
              <w:rPr>
                <w:noProof/>
                <w:sz w:val="8"/>
                <w:szCs w:val="8"/>
              </w:rPr>
            </w:pPr>
          </w:p>
        </w:tc>
      </w:tr>
      <w:tr w:rsidR="00906B9A" w14:paraId="678D7BF9" w14:textId="77777777" w:rsidTr="00BA087C">
        <w:tc>
          <w:tcPr>
            <w:tcW w:w="2694" w:type="dxa"/>
            <w:gridSpan w:val="2"/>
            <w:tcBorders>
              <w:left w:val="single" w:sz="4" w:space="0" w:color="auto"/>
              <w:bottom w:val="single" w:sz="4" w:space="0" w:color="auto"/>
            </w:tcBorders>
          </w:tcPr>
          <w:p w14:paraId="4E5CE1B6" w14:textId="77777777" w:rsidR="00906B9A" w:rsidRDefault="00906B9A" w:rsidP="00906B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2B110" w:rsidR="00906B9A" w:rsidRDefault="001F3046" w:rsidP="00D03D4E">
            <w:pPr>
              <w:pStyle w:val="CRCoverPage"/>
              <w:spacing w:after="0"/>
              <w:ind w:left="100"/>
              <w:rPr>
                <w:noProof/>
              </w:rPr>
            </w:pPr>
            <w:r>
              <w:rPr>
                <w:noProof/>
                <w:lang w:val="en-US" w:eastAsia="ko-KR"/>
              </w:rPr>
              <w:t xml:space="preserve">Policy </w:t>
            </w:r>
            <w:r>
              <w:rPr>
                <w:rFonts w:hint="eastAsia"/>
                <w:noProof/>
                <w:lang w:val="en-US" w:eastAsia="ko-KR"/>
              </w:rPr>
              <w:t xml:space="preserve">to </w:t>
            </w:r>
            <w:r w:rsidRPr="002764E1">
              <w:rPr>
                <w:rFonts w:hint="eastAsia"/>
                <w:noProof/>
                <w:lang w:val="en-US" w:eastAsia="ko-KR"/>
              </w:rPr>
              <w:t xml:space="preserve">support </w:t>
            </w:r>
            <w:r w:rsidR="00B01314" w:rsidRPr="002764E1">
              <w:rPr>
                <w:noProof/>
                <w:lang w:val="en-US" w:eastAsia="ko-KR"/>
              </w:rPr>
              <w:t xml:space="preserve">Local </w:t>
            </w:r>
            <w:r w:rsidR="009A3D07" w:rsidRPr="002764E1">
              <w:rPr>
                <w:noProof/>
                <w:lang w:val="en-US" w:eastAsia="ko-KR"/>
              </w:rPr>
              <w:t xml:space="preserve">Offloading Management </w:t>
            </w:r>
            <w:r w:rsidR="00B01314" w:rsidRPr="002764E1">
              <w:rPr>
                <w:noProof/>
                <w:lang w:val="en-US" w:eastAsia="ko-KR"/>
              </w:rPr>
              <w:t>of</w:t>
            </w:r>
            <w:r w:rsidR="00B01314" w:rsidRPr="00B01314">
              <w:rPr>
                <w:noProof/>
                <w:lang w:val="en-US" w:eastAsia="ko-KR"/>
              </w:rPr>
              <w:t xml:space="preserve"> Edge Computing </w:t>
            </w:r>
            <w:r w:rsidR="00BA087C">
              <w:rPr>
                <w:noProof/>
                <w:lang w:val="en-US" w:eastAsia="ko-KR"/>
              </w:rPr>
              <w:t>is not specified</w:t>
            </w:r>
          </w:p>
        </w:tc>
      </w:tr>
      <w:tr w:rsidR="00906B9A" w14:paraId="034AF533" w14:textId="77777777" w:rsidTr="00BA087C">
        <w:tc>
          <w:tcPr>
            <w:tcW w:w="2694" w:type="dxa"/>
            <w:gridSpan w:val="2"/>
          </w:tcPr>
          <w:p w14:paraId="39D9EB5B" w14:textId="77777777" w:rsidR="00906B9A" w:rsidRDefault="00906B9A" w:rsidP="00906B9A">
            <w:pPr>
              <w:pStyle w:val="CRCoverPage"/>
              <w:spacing w:after="0"/>
              <w:rPr>
                <w:b/>
                <w:i/>
                <w:noProof/>
                <w:sz w:val="8"/>
                <w:szCs w:val="8"/>
              </w:rPr>
            </w:pPr>
          </w:p>
        </w:tc>
        <w:tc>
          <w:tcPr>
            <w:tcW w:w="6946" w:type="dxa"/>
            <w:gridSpan w:val="9"/>
          </w:tcPr>
          <w:p w14:paraId="7826CB1C" w14:textId="77777777" w:rsidR="00906B9A" w:rsidRDefault="00906B9A" w:rsidP="00906B9A">
            <w:pPr>
              <w:pStyle w:val="CRCoverPage"/>
              <w:spacing w:after="0"/>
              <w:rPr>
                <w:noProof/>
                <w:sz w:val="8"/>
                <w:szCs w:val="8"/>
              </w:rPr>
            </w:pPr>
          </w:p>
        </w:tc>
      </w:tr>
      <w:tr w:rsidR="00906B9A" w14:paraId="6A17D7AC" w14:textId="77777777" w:rsidTr="00BA087C">
        <w:tc>
          <w:tcPr>
            <w:tcW w:w="2694" w:type="dxa"/>
            <w:gridSpan w:val="2"/>
            <w:tcBorders>
              <w:top w:val="single" w:sz="4" w:space="0" w:color="auto"/>
              <w:left w:val="single" w:sz="4" w:space="0" w:color="auto"/>
            </w:tcBorders>
          </w:tcPr>
          <w:p w14:paraId="6DAD5B19" w14:textId="77777777" w:rsidR="00906B9A" w:rsidRDefault="00906B9A" w:rsidP="00906B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208D8" w:rsidR="00906B9A" w:rsidRDefault="00BA087C" w:rsidP="009075B1">
            <w:pPr>
              <w:pStyle w:val="CRCoverPage"/>
              <w:spacing w:after="0"/>
              <w:ind w:left="100"/>
              <w:rPr>
                <w:noProof/>
              </w:rPr>
            </w:pPr>
            <w:r w:rsidRPr="00BA087C">
              <w:t>6.</w:t>
            </w:r>
            <w:r w:rsidR="009075B1">
              <w:t>4</w:t>
            </w:r>
          </w:p>
        </w:tc>
      </w:tr>
      <w:tr w:rsidR="00906B9A" w14:paraId="56E1E6C3" w14:textId="77777777" w:rsidTr="00BA087C">
        <w:tc>
          <w:tcPr>
            <w:tcW w:w="2694" w:type="dxa"/>
            <w:gridSpan w:val="2"/>
            <w:tcBorders>
              <w:left w:val="single" w:sz="4" w:space="0" w:color="auto"/>
            </w:tcBorders>
          </w:tcPr>
          <w:p w14:paraId="2FB9DE77" w14:textId="77777777" w:rsidR="00906B9A" w:rsidRDefault="00906B9A" w:rsidP="00906B9A">
            <w:pPr>
              <w:pStyle w:val="CRCoverPage"/>
              <w:spacing w:after="0"/>
              <w:rPr>
                <w:b/>
                <w:i/>
                <w:noProof/>
                <w:sz w:val="8"/>
                <w:szCs w:val="8"/>
              </w:rPr>
            </w:pPr>
          </w:p>
        </w:tc>
        <w:tc>
          <w:tcPr>
            <w:tcW w:w="6946" w:type="dxa"/>
            <w:gridSpan w:val="9"/>
            <w:tcBorders>
              <w:right w:val="single" w:sz="4" w:space="0" w:color="auto"/>
            </w:tcBorders>
          </w:tcPr>
          <w:p w14:paraId="0898542D" w14:textId="77777777" w:rsidR="00906B9A" w:rsidRDefault="00906B9A" w:rsidP="00906B9A">
            <w:pPr>
              <w:pStyle w:val="CRCoverPage"/>
              <w:spacing w:after="0"/>
              <w:rPr>
                <w:noProof/>
                <w:sz w:val="8"/>
                <w:szCs w:val="8"/>
              </w:rPr>
            </w:pPr>
          </w:p>
        </w:tc>
      </w:tr>
      <w:tr w:rsidR="00906B9A" w14:paraId="76F95A8B" w14:textId="77777777" w:rsidTr="00BA087C">
        <w:tc>
          <w:tcPr>
            <w:tcW w:w="2694" w:type="dxa"/>
            <w:gridSpan w:val="2"/>
            <w:tcBorders>
              <w:left w:val="single" w:sz="4" w:space="0" w:color="auto"/>
            </w:tcBorders>
          </w:tcPr>
          <w:p w14:paraId="335EAB52" w14:textId="77777777" w:rsidR="00906B9A" w:rsidRDefault="00906B9A" w:rsidP="00906B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6B9A" w:rsidRDefault="00906B9A" w:rsidP="00906B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6B9A" w:rsidRDefault="00906B9A" w:rsidP="00906B9A">
            <w:pPr>
              <w:pStyle w:val="CRCoverPage"/>
              <w:spacing w:after="0"/>
              <w:jc w:val="center"/>
              <w:rPr>
                <w:b/>
                <w:caps/>
                <w:noProof/>
              </w:rPr>
            </w:pPr>
            <w:r>
              <w:rPr>
                <w:b/>
                <w:caps/>
                <w:noProof/>
              </w:rPr>
              <w:t>N</w:t>
            </w:r>
          </w:p>
        </w:tc>
        <w:tc>
          <w:tcPr>
            <w:tcW w:w="2977" w:type="dxa"/>
            <w:gridSpan w:val="4"/>
          </w:tcPr>
          <w:p w14:paraId="304CCBCB" w14:textId="77777777" w:rsidR="00906B9A" w:rsidRDefault="00906B9A" w:rsidP="00906B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6B9A" w:rsidRDefault="00906B9A" w:rsidP="00906B9A">
            <w:pPr>
              <w:pStyle w:val="CRCoverPage"/>
              <w:spacing w:after="0"/>
              <w:ind w:left="99"/>
              <w:rPr>
                <w:noProof/>
              </w:rPr>
            </w:pPr>
          </w:p>
        </w:tc>
      </w:tr>
      <w:tr w:rsidR="00BA087C" w14:paraId="34ACE2EB" w14:textId="77777777" w:rsidTr="00BA087C">
        <w:tc>
          <w:tcPr>
            <w:tcW w:w="2694" w:type="dxa"/>
            <w:gridSpan w:val="2"/>
            <w:tcBorders>
              <w:left w:val="single" w:sz="4" w:space="0" w:color="auto"/>
            </w:tcBorders>
          </w:tcPr>
          <w:p w14:paraId="571382F3" w14:textId="77777777" w:rsidR="00BA087C" w:rsidRDefault="00BA087C" w:rsidP="00BA0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9E6BA1" w:rsidR="00BA087C" w:rsidRDefault="00BA087C" w:rsidP="00BA087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7BB61" w:rsidR="00BA087C" w:rsidRDefault="00B0467A" w:rsidP="00BA087C">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BA087C" w:rsidRDefault="00BA087C" w:rsidP="00BA0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0CF84C" w:rsidR="00BA087C" w:rsidRDefault="00B0467A" w:rsidP="00F51C48">
            <w:pPr>
              <w:pStyle w:val="CRCoverPage"/>
              <w:spacing w:after="0"/>
              <w:ind w:left="99"/>
              <w:rPr>
                <w:noProof/>
              </w:rPr>
            </w:pPr>
            <w:r>
              <w:rPr>
                <w:noProof/>
              </w:rPr>
              <w:t>TS/TR ... CR ...</w:t>
            </w:r>
          </w:p>
        </w:tc>
      </w:tr>
      <w:tr w:rsidR="00BA087C" w14:paraId="446DDBAC" w14:textId="77777777" w:rsidTr="00BA087C">
        <w:tc>
          <w:tcPr>
            <w:tcW w:w="2694" w:type="dxa"/>
            <w:gridSpan w:val="2"/>
            <w:tcBorders>
              <w:left w:val="single" w:sz="4" w:space="0" w:color="auto"/>
            </w:tcBorders>
          </w:tcPr>
          <w:p w14:paraId="678A1AA6" w14:textId="77777777" w:rsidR="00BA087C" w:rsidRDefault="00BA087C" w:rsidP="00BA0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6CC53"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BA087C" w:rsidRDefault="00BA087C" w:rsidP="00BA0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59571" w:rsidR="00BA087C" w:rsidRDefault="00BA087C" w:rsidP="0055117D">
            <w:pPr>
              <w:pStyle w:val="CRCoverPage"/>
              <w:spacing w:after="0"/>
              <w:ind w:left="99"/>
              <w:rPr>
                <w:noProof/>
              </w:rPr>
            </w:pPr>
            <w:r>
              <w:rPr>
                <w:noProof/>
              </w:rPr>
              <w:t xml:space="preserve">TS/TR ... CR ... </w:t>
            </w:r>
          </w:p>
        </w:tc>
      </w:tr>
      <w:tr w:rsidR="00BA087C" w14:paraId="55C714D2" w14:textId="77777777" w:rsidTr="00BA087C">
        <w:tc>
          <w:tcPr>
            <w:tcW w:w="2694" w:type="dxa"/>
            <w:gridSpan w:val="2"/>
            <w:tcBorders>
              <w:left w:val="single" w:sz="4" w:space="0" w:color="auto"/>
            </w:tcBorders>
          </w:tcPr>
          <w:p w14:paraId="45913E62" w14:textId="77777777" w:rsidR="00BA087C" w:rsidRDefault="00BA087C" w:rsidP="00BA0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87C" w:rsidRDefault="00BA087C" w:rsidP="00BA0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F95D99" w:rsidR="00BA087C" w:rsidRDefault="00BA087C" w:rsidP="00BA087C">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BA087C" w:rsidRDefault="00BA087C" w:rsidP="00BA0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87C" w:rsidRDefault="00BA087C" w:rsidP="00BA087C">
            <w:pPr>
              <w:pStyle w:val="CRCoverPage"/>
              <w:spacing w:after="0"/>
              <w:ind w:left="99"/>
              <w:rPr>
                <w:noProof/>
              </w:rPr>
            </w:pPr>
            <w:r>
              <w:rPr>
                <w:noProof/>
              </w:rPr>
              <w:t xml:space="preserve">TS/TR ... CR ... </w:t>
            </w:r>
          </w:p>
        </w:tc>
      </w:tr>
      <w:tr w:rsidR="00906B9A" w14:paraId="60DF82CC" w14:textId="77777777" w:rsidTr="00BA087C">
        <w:tc>
          <w:tcPr>
            <w:tcW w:w="2694" w:type="dxa"/>
            <w:gridSpan w:val="2"/>
            <w:tcBorders>
              <w:left w:val="single" w:sz="4" w:space="0" w:color="auto"/>
            </w:tcBorders>
          </w:tcPr>
          <w:p w14:paraId="517696CD" w14:textId="77777777" w:rsidR="00906B9A" w:rsidRDefault="00906B9A" w:rsidP="00906B9A">
            <w:pPr>
              <w:pStyle w:val="CRCoverPage"/>
              <w:spacing w:after="0"/>
              <w:rPr>
                <w:b/>
                <w:i/>
                <w:noProof/>
              </w:rPr>
            </w:pPr>
          </w:p>
        </w:tc>
        <w:tc>
          <w:tcPr>
            <w:tcW w:w="6946" w:type="dxa"/>
            <w:gridSpan w:val="9"/>
            <w:tcBorders>
              <w:right w:val="single" w:sz="4" w:space="0" w:color="auto"/>
            </w:tcBorders>
          </w:tcPr>
          <w:p w14:paraId="4D84207F" w14:textId="77777777" w:rsidR="00906B9A" w:rsidRDefault="00906B9A" w:rsidP="00906B9A">
            <w:pPr>
              <w:pStyle w:val="CRCoverPage"/>
              <w:spacing w:after="0"/>
              <w:rPr>
                <w:noProof/>
              </w:rPr>
            </w:pPr>
          </w:p>
        </w:tc>
      </w:tr>
      <w:tr w:rsidR="00906B9A" w14:paraId="556B87B6" w14:textId="77777777" w:rsidTr="00BA087C">
        <w:tc>
          <w:tcPr>
            <w:tcW w:w="2694" w:type="dxa"/>
            <w:gridSpan w:val="2"/>
            <w:tcBorders>
              <w:left w:val="single" w:sz="4" w:space="0" w:color="auto"/>
              <w:bottom w:val="single" w:sz="4" w:space="0" w:color="auto"/>
            </w:tcBorders>
          </w:tcPr>
          <w:p w14:paraId="79A9C411" w14:textId="77777777" w:rsidR="00906B9A" w:rsidRDefault="00906B9A" w:rsidP="00906B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6B9A" w:rsidRDefault="00906B9A" w:rsidP="00906B9A">
            <w:pPr>
              <w:pStyle w:val="CRCoverPage"/>
              <w:spacing w:after="0"/>
              <w:ind w:left="100"/>
              <w:rPr>
                <w:noProof/>
              </w:rPr>
            </w:pPr>
          </w:p>
        </w:tc>
      </w:tr>
      <w:tr w:rsidR="00906B9A" w:rsidRPr="008863B9" w14:paraId="45BFE792" w14:textId="77777777" w:rsidTr="00BA087C">
        <w:tc>
          <w:tcPr>
            <w:tcW w:w="2694" w:type="dxa"/>
            <w:gridSpan w:val="2"/>
            <w:tcBorders>
              <w:top w:val="single" w:sz="4" w:space="0" w:color="auto"/>
              <w:bottom w:val="single" w:sz="4" w:space="0" w:color="auto"/>
            </w:tcBorders>
          </w:tcPr>
          <w:p w14:paraId="194242DD" w14:textId="77777777" w:rsidR="00906B9A" w:rsidRPr="008863B9" w:rsidRDefault="00906B9A" w:rsidP="00906B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6B9A" w:rsidRPr="008863B9" w:rsidRDefault="00906B9A" w:rsidP="00906B9A">
            <w:pPr>
              <w:pStyle w:val="CRCoverPage"/>
              <w:spacing w:after="0"/>
              <w:ind w:left="100"/>
              <w:rPr>
                <w:noProof/>
                <w:sz w:val="8"/>
                <w:szCs w:val="8"/>
              </w:rPr>
            </w:pPr>
          </w:p>
        </w:tc>
      </w:tr>
      <w:tr w:rsidR="00906B9A" w14:paraId="6C3DBC81" w14:textId="77777777" w:rsidTr="00BA087C">
        <w:tc>
          <w:tcPr>
            <w:tcW w:w="2694" w:type="dxa"/>
            <w:gridSpan w:val="2"/>
            <w:tcBorders>
              <w:top w:val="single" w:sz="4" w:space="0" w:color="auto"/>
              <w:left w:val="single" w:sz="4" w:space="0" w:color="auto"/>
              <w:bottom w:val="single" w:sz="4" w:space="0" w:color="auto"/>
            </w:tcBorders>
          </w:tcPr>
          <w:p w14:paraId="6E23B456" w14:textId="77777777" w:rsidR="00906B9A" w:rsidRDefault="00906B9A" w:rsidP="00906B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6B9A" w:rsidRDefault="00906B9A" w:rsidP="00906B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7032A4" w14:textId="77777777" w:rsidR="009F0F04" w:rsidRDefault="009F0F04" w:rsidP="009F0F04">
      <w:pPr>
        <w:pStyle w:val="StartEndofChange"/>
      </w:pPr>
      <w:bookmarkStart w:id="2" w:name="_Hlk172096980"/>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2EF26FB" w14:textId="77777777" w:rsidR="00E31654" w:rsidRDefault="00E31654" w:rsidP="006E6F20"/>
    <w:p w14:paraId="3E40E3BC" w14:textId="77777777" w:rsidR="00EA426C" w:rsidRPr="003D4ABF" w:rsidRDefault="00EA426C" w:rsidP="00EA426C">
      <w:pPr>
        <w:pStyle w:val="2"/>
      </w:pPr>
      <w:bookmarkStart w:id="3" w:name="_Toc19197386"/>
      <w:bookmarkStart w:id="4" w:name="_Toc27896539"/>
      <w:bookmarkStart w:id="5" w:name="_Toc36192707"/>
      <w:bookmarkStart w:id="6" w:name="_Toc37076438"/>
      <w:bookmarkStart w:id="7" w:name="_Toc45194888"/>
      <w:bookmarkStart w:id="8" w:name="_Toc47594300"/>
      <w:bookmarkStart w:id="9" w:name="_Toc51836931"/>
      <w:bookmarkStart w:id="10" w:name="_Toc170198984"/>
      <w:r w:rsidRPr="003D4ABF">
        <w:t>6.4</w:t>
      </w:r>
      <w:r w:rsidRPr="003D4ABF">
        <w:tab/>
        <w:t>PDU Session related policy information</w:t>
      </w:r>
      <w:bookmarkEnd w:id="3"/>
      <w:bookmarkEnd w:id="4"/>
      <w:bookmarkEnd w:id="5"/>
      <w:bookmarkEnd w:id="6"/>
      <w:bookmarkEnd w:id="7"/>
      <w:bookmarkEnd w:id="8"/>
      <w:bookmarkEnd w:id="9"/>
      <w:bookmarkEnd w:id="10"/>
    </w:p>
    <w:p w14:paraId="5A6D67B5" w14:textId="77777777" w:rsidR="00EA426C" w:rsidRPr="003D4ABF" w:rsidRDefault="00EA426C" w:rsidP="00EA426C">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2305E60" w14:textId="77777777" w:rsidR="00EA426C" w:rsidRPr="003D4ABF" w:rsidRDefault="00EA426C" w:rsidP="00EA426C">
      <w:pPr>
        <w:rPr>
          <w:rFonts w:eastAsia="等线"/>
        </w:rPr>
      </w:pPr>
      <w:r w:rsidRPr="003D4ABF">
        <w:rPr>
          <w:rFonts w:eastAsia="等线"/>
        </w:rPr>
        <w:t>Table 6.4-1 includes the PDU Session related policy information.</w:t>
      </w:r>
    </w:p>
    <w:p w14:paraId="04A157A1" w14:textId="77777777" w:rsidR="00EA426C" w:rsidRPr="003D4ABF" w:rsidRDefault="00EA426C" w:rsidP="00EA426C">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CAB6B4B" w14:textId="77777777" w:rsidR="00EA426C" w:rsidRPr="003D4ABF" w:rsidRDefault="00EA426C" w:rsidP="00EA426C">
      <w:pPr>
        <w:pStyle w:val="TH"/>
      </w:pPr>
      <w:bookmarkStart w:id="11" w:name="_CRTable6_41"/>
      <w:r w:rsidRPr="003D4ABF">
        <w:t xml:space="preserve">Table </w:t>
      </w:r>
      <w:bookmarkEnd w:id="11"/>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EA426C" w:rsidRPr="003D4ABF" w14:paraId="4E13C6CC" w14:textId="77777777" w:rsidTr="00EA426C">
        <w:trPr>
          <w:tblHeader/>
        </w:trPr>
        <w:tc>
          <w:tcPr>
            <w:tcW w:w="2047" w:type="dxa"/>
          </w:tcPr>
          <w:p w14:paraId="173FF1BE" w14:textId="77777777" w:rsidR="00EA426C" w:rsidRPr="003D4ABF" w:rsidRDefault="00EA426C" w:rsidP="00EA426C">
            <w:pPr>
              <w:pStyle w:val="TAH"/>
            </w:pPr>
            <w:r w:rsidRPr="003D4ABF">
              <w:t>Attribute</w:t>
            </w:r>
          </w:p>
        </w:tc>
        <w:tc>
          <w:tcPr>
            <w:tcW w:w="2741" w:type="dxa"/>
          </w:tcPr>
          <w:p w14:paraId="0B29C32B" w14:textId="77777777" w:rsidR="00EA426C" w:rsidRPr="003D4ABF" w:rsidRDefault="00EA426C" w:rsidP="00EA426C">
            <w:pPr>
              <w:pStyle w:val="TAH"/>
            </w:pPr>
            <w:r w:rsidRPr="003D4ABF">
              <w:t>Description</w:t>
            </w:r>
          </w:p>
        </w:tc>
        <w:tc>
          <w:tcPr>
            <w:tcW w:w="1620" w:type="dxa"/>
          </w:tcPr>
          <w:p w14:paraId="5C31047D" w14:textId="77777777" w:rsidR="00EA426C" w:rsidRPr="003D4ABF" w:rsidRDefault="00EA426C" w:rsidP="00EA426C">
            <w:pPr>
              <w:pStyle w:val="TAH"/>
            </w:pPr>
            <w:r w:rsidRPr="003D4ABF">
              <w:t>PCF permitted to modify for dynamically provided information</w:t>
            </w:r>
          </w:p>
        </w:tc>
        <w:tc>
          <w:tcPr>
            <w:tcW w:w="1260" w:type="dxa"/>
          </w:tcPr>
          <w:p w14:paraId="5F860E45" w14:textId="77777777" w:rsidR="00EA426C" w:rsidRPr="003D4ABF" w:rsidRDefault="00EA426C" w:rsidP="00EA426C">
            <w:pPr>
              <w:pStyle w:val="TAH"/>
            </w:pPr>
            <w:r w:rsidRPr="003D4ABF">
              <w:t>Scope</w:t>
            </w:r>
          </w:p>
        </w:tc>
        <w:tc>
          <w:tcPr>
            <w:tcW w:w="1800" w:type="dxa"/>
          </w:tcPr>
          <w:p w14:paraId="34DE4542" w14:textId="77777777" w:rsidR="00EA426C" w:rsidRPr="003D4ABF" w:rsidRDefault="00EA426C" w:rsidP="00EA426C">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EA426C" w:rsidRPr="003D4ABF" w14:paraId="70B4BA33" w14:textId="77777777" w:rsidTr="00EA426C">
        <w:tc>
          <w:tcPr>
            <w:tcW w:w="2047" w:type="dxa"/>
          </w:tcPr>
          <w:p w14:paraId="67BE676F" w14:textId="77777777" w:rsidR="00EA426C" w:rsidRPr="003D4ABF" w:rsidRDefault="00EA426C" w:rsidP="00EA426C">
            <w:pPr>
              <w:pStyle w:val="TAL"/>
            </w:pPr>
            <w:r w:rsidRPr="003D4ABF">
              <w:t>Charging information</w:t>
            </w:r>
          </w:p>
        </w:tc>
        <w:tc>
          <w:tcPr>
            <w:tcW w:w="2741" w:type="dxa"/>
          </w:tcPr>
          <w:p w14:paraId="0E92F9AD" w14:textId="77777777" w:rsidR="00EA426C" w:rsidRPr="003D4ABF" w:rsidRDefault="00EA426C" w:rsidP="00EA426C">
            <w:pPr>
              <w:pStyle w:val="TAL"/>
            </w:pPr>
            <w:r w:rsidRPr="003D4ABF">
              <w:t>Defines the containing CHF address and optionally the associated CHF instance ID and CHF set ID.</w:t>
            </w:r>
          </w:p>
        </w:tc>
        <w:tc>
          <w:tcPr>
            <w:tcW w:w="1620" w:type="dxa"/>
          </w:tcPr>
          <w:p w14:paraId="378107FD" w14:textId="77777777" w:rsidR="00EA426C" w:rsidRPr="003D4ABF" w:rsidRDefault="00EA426C" w:rsidP="00EA426C">
            <w:pPr>
              <w:pStyle w:val="TAC"/>
              <w:tabs>
                <w:tab w:val="center" w:pos="702"/>
                <w:tab w:val="left" w:pos="1365"/>
              </w:tabs>
              <w:jc w:val="left"/>
            </w:pPr>
            <w:r>
              <w:rPr>
                <w:rFonts w:eastAsia="等线"/>
                <w:lang w:eastAsia="zh-CN"/>
              </w:rPr>
              <w:tab/>
            </w:r>
            <w:r w:rsidRPr="003D4ABF">
              <w:rPr>
                <w:rFonts w:eastAsia="等线"/>
                <w:lang w:eastAsia="zh-CN"/>
              </w:rPr>
              <w:t>No</w:t>
            </w:r>
            <w:r>
              <w:rPr>
                <w:rFonts w:eastAsia="等线"/>
                <w:lang w:eastAsia="zh-CN"/>
              </w:rPr>
              <w:tab/>
            </w:r>
          </w:p>
        </w:tc>
        <w:tc>
          <w:tcPr>
            <w:tcW w:w="1260" w:type="dxa"/>
          </w:tcPr>
          <w:p w14:paraId="6C1C39D8" w14:textId="77777777" w:rsidR="00EA426C" w:rsidRPr="003D4ABF" w:rsidRDefault="00EA426C" w:rsidP="00EA426C">
            <w:pPr>
              <w:pStyle w:val="TAC"/>
            </w:pPr>
            <w:r w:rsidRPr="003D4ABF">
              <w:t>PDU Session</w:t>
            </w:r>
          </w:p>
        </w:tc>
        <w:tc>
          <w:tcPr>
            <w:tcW w:w="1800" w:type="dxa"/>
          </w:tcPr>
          <w:p w14:paraId="11E3F182" w14:textId="77777777" w:rsidR="00EA426C" w:rsidRPr="003D4ABF" w:rsidRDefault="00EA426C" w:rsidP="00EA426C">
            <w:pPr>
              <w:pStyle w:val="TAC"/>
            </w:pPr>
            <w:r w:rsidRPr="003D4ABF">
              <w:rPr>
                <w:rFonts w:eastAsia="等线"/>
              </w:rPr>
              <w:t>None</w:t>
            </w:r>
          </w:p>
        </w:tc>
      </w:tr>
      <w:tr w:rsidR="00EA426C" w:rsidRPr="003D4ABF" w14:paraId="6A224878" w14:textId="77777777" w:rsidTr="00EA426C">
        <w:tc>
          <w:tcPr>
            <w:tcW w:w="2047" w:type="dxa"/>
          </w:tcPr>
          <w:p w14:paraId="60583CA6" w14:textId="77777777" w:rsidR="00EA426C" w:rsidRPr="003D4ABF" w:rsidRDefault="00EA426C" w:rsidP="00EA426C">
            <w:pPr>
              <w:pStyle w:val="TAL"/>
            </w:pPr>
            <w:r w:rsidRPr="003D4ABF">
              <w:t>Default charging method</w:t>
            </w:r>
          </w:p>
        </w:tc>
        <w:tc>
          <w:tcPr>
            <w:tcW w:w="2741" w:type="dxa"/>
          </w:tcPr>
          <w:p w14:paraId="341B8B8A" w14:textId="77777777" w:rsidR="00EA426C" w:rsidRPr="003D4ABF" w:rsidRDefault="00EA426C" w:rsidP="00EA426C">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1FC501CE" w14:textId="77777777" w:rsidR="00EA426C" w:rsidRPr="003D4ABF" w:rsidRDefault="00EA426C" w:rsidP="00EA426C">
            <w:pPr>
              <w:pStyle w:val="TAC"/>
            </w:pPr>
            <w:r w:rsidRPr="003D4ABF">
              <w:rPr>
                <w:rFonts w:eastAsia="等线"/>
                <w:lang w:eastAsia="zh-CN"/>
              </w:rPr>
              <w:t>No</w:t>
            </w:r>
          </w:p>
        </w:tc>
        <w:tc>
          <w:tcPr>
            <w:tcW w:w="1260" w:type="dxa"/>
          </w:tcPr>
          <w:p w14:paraId="63E2F90D" w14:textId="77777777" w:rsidR="00EA426C" w:rsidRPr="003D4ABF" w:rsidRDefault="00EA426C" w:rsidP="00EA426C">
            <w:pPr>
              <w:pStyle w:val="TAC"/>
            </w:pPr>
            <w:r w:rsidRPr="003D4ABF">
              <w:t>PDU Session</w:t>
            </w:r>
          </w:p>
        </w:tc>
        <w:tc>
          <w:tcPr>
            <w:tcW w:w="1800" w:type="dxa"/>
          </w:tcPr>
          <w:p w14:paraId="157950ED" w14:textId="77777777" w:rsidR="00EA426C" w:rsidRPr="003D4ABF" w:rsidRDefault="00EA426C" w:rsidP="00EA426C">
            <w:pPr>
              <w:pStyle w:val="TAC"/>
            </w:pPr>
            <w:r w:rsidRPr="003D4ABF">
              <w:rPr>
                <w:rFonts w:eastAsia="等线"/>
              </w:rPr>
              <w:t>None</w:t>
            </w:r>
          </w:p>
        </w:tc>
      </w:tr>
      <w:tr w:rsidR="00EA426C" w:rsidRPr="003D4ABF" w14:paraId="7BAB7774" w14:textId="77777777" w:rsidTr="00EA426C">
        <w:tc>
          <w:tcPr>
            <w:tcW w:w="2047" w:type="dxa"/>
          </w:tcPr>
          <w:p w14:paraId="40432286" w14:textId="77777777" w:rsidR="00EA426C" w:rsidRPr="003D4ABF" w:rsidRDefault="00EA426C" w:rsidP="00EA426C">
            <w:pPr>
              <w:pStyle w:val="TAL"/>
            </w:pPr>
            <w:r w:rsidRPr="003D4ABF">
              <w:t>PDU Session with offline charging only</w:t>
            </w:r>
          </w:p>
        </w:tc>
        <w:tc>
          <w:tcPr>
            <w:tcW w:w="2741" w:type="dxa"/>
          </w:tcPr>
          <w:p w14:paraId="6A903CFA" w14:textId="77777777" w:rsidR="00EA426C" w:rsidRPr="003D4ABF" w:rsidRDefault="00EA426C" w:rsidP="00EA426C">
            <w:pPr>
              <w:pStyle w:val="TAL"/>
            </w:pPr>
            <w:r w:rsidRPr="003D4ABF">
              <w:t>Indicates that the "online" charging method is never used for PCC rules in the PDU Session.</w:t>
            </w:r>
          </w:p>
        </w:tc>
        <w:tc>
          <w:tcPr>
            <w:tcW w:w="1620" w:type="dxa"/>
          </w:tcPr>
          <w:p w14:paraId="3A803BE8" w14:textId="77777777" w:rsidR="00EA426C" w:rsidRPr="003D4ABF" w:rsidRDefault="00EA426C" w:rsidP="00EA426C">
            <w:pPr>
              <w:pStyle w:val="TAC"/>
            </w:pPr>
            <w:r w:rsidRPr="003D4ABF">
              <w:rPr>
                <w:rFonts w:eastAsia="等线"/>
                <w:lang w:eastAsia="zh-CN"/>
              </w:rPr>
              <w:t>No</w:t>
            </w:r>
          </w:p>
        </w:tc>
        <w:tc>
          <w:tcPr>
            <w:tcW w:w="1260" w:type="dxa"/>
          </w:tcPr>
          <w:p w14:paraId="6486FB23" w14:textId="77777777" w:rsidR="00EA426C" w:rsidRPr="003D4ABF" w:rsidRDefault="00EA426C" w:rsidP="00EA426C">
            <w:pPr>
              <w:pStyle w:val="TAC"/>
            </w:pPr>
            <w:r w:rsidRPr="003D4ABF">
              <w:t>PDU Session</w:t>
            </w:r>
          </w:p>
        </w:tc>
        <w:tc>
          <w:tcPr>
            <w:tcW w:w="1800" w:type="dxa"/>
          </w:tcPr>
          <w:p w14:paraId="295D4EF9" w14:textId="77777777" w:rsidR="00EA426C" w:rsidRPr="003D4ABF" w:rsidRDefault="00EA426C" w:rsidP="00EA426C">
            <w:pPr>
              <w:pStyle w:val="TAC"/>
            </w:pPr>
            <w:r w:rsidRPr="003D4ABF">
              <w:rPr>
                <w:rFonts w:eastAsia="等线"/>
              </w:rPr>
              <w:t>Added</w:t>
            </w:r>
          </w:p>
        </w:tc>
      </w:tr>
      <w:tr w:rsidR="00EA426C" w:rsidRPr="003D4ABF" w14:paraId="054E778A" w14:textId="77777777" w:rsidTr="00EA426C">
        <w:tc>
          <w:tcPr>
            <w:tcW w:w="2047" w:type="dxa"/>
          </w:tcPr>
          <w:p w14:paraId="7C12848A" w14:textId="77777777" w:rsidR="00EA426C" w:rsidRPr="003D4ABF" w:rsidRDefault="00EA426C" w:rsidP="00EA426C">
            <w:pPr>
              <w:pStyle w:val="TAL"/>
            </w:pPr>
            <w:r w:rsidRPr="003D4ABF">
              <w:t>Policy control request trigger</w:t>
            </w:r>
          </w:p>
        </w:tc>
        <w:tc>
          <w:tcPr>
            <w:tcW w:w="2741" w:type="dxa"/>
          </w:tcPr>
          <w:p w14:paraId="6D739572" w14:textId="77777777" w:rsidR="00EA426C" w:rsidRPr="003D4ABF" w:rsidRDefault="00EA426C" w:rsidP="00EA426C">
            <w:pPr>
              <w:pStyle w:val="TAL"/>
            </w:pPr>
            <w:r w:rsidRPr="003D4ABF">
              <w:t>Defines the event(s) that shall cause a re-request of PCC rules for the PDU Session.</w:t>
            </w:r>
          </w:p>
        </w:tc>
        <w:tc>
          <w:tcPr>
            <w:tcW w:w="1620" w:type="dxa"/>
          </w:tcPr>
          <w:p w14:paraId="0639253D" w14:textId="77777777" w:rsidR="00EA426C" w:rsidRPr="003D4ABF" w:rsidRDefault="00EA426C" w:rsidP="00EA426C">
            <w:pPr>
              <w:pStyle w:val="TAC"/>
            </w:pPr>
            <w:r w:rsidRPr="003D4ABF">
              <w:rPr>
                <w:rFonts w:eastAsia="等线"/>
              </w:rPr>
              <w:t>Yes</w:t>
            </w:r>
          </w:p>
        </w:tc>
        <w:tc>
          <w:tcPr>
            <w:tcW w:w="1260" w:type="dxa"/>
          </w:tcPr>
          <w:p w14:paraId="59563B26" w14:textId="77777777" w:rsidR="00EA426C" w:rsidRPr="003D4ABF" w:rsidRDefault="00EA426C" w:rsidP="00EA426C">
            <w:pPr>
              <w:pStyle w:val="TAC"/>
            </w:pPr>
            <w:r w:rsidRPr="003D4ABF">
              <w:t>PDU Session</w:t>
            </w:r>
          </w:p>
        </w:tc>
        <w:tc>
          <w:tcPr>
            <w:tcW w:w="1800" w:type="dxa"/>
          </w:tcPr>
          <w:p w14:paraId="5C27FE2A" w14:textId="77777777" w:rsidR="00EA426C" w:rsidRPr="003D4ABF" w:rsidRDefault="00EA426C" w:rsidP="00EA426C">
            <w:pPr>
              <w:pStyle w:val="TAC"/>
            </w:pPr>
            <w:r w:rsidRPr="003D4ABF">
              <w:rPr>
                <w:rFonts w:eastAsia="等线"/>
              </w:rPr>
              <w:t>Explicitly subscribed by invoking Npcf_SMPolicyControl service operation</w:t>
            </w:r>
          </w:p>
        </w:tc>
      </w:tr>
      <w:tr w:rsidR="00EA426C" w:rsidRPr="003D4ABF" w14:paraId="46F16754" w14:textId="77777777" w:rsidTr="00EA426C">
        <w:tc>
          <w:tcPr>
            <w:tcW w:w="2047" w:type="dxa"/>
          </w:tcPr>
          <w:p w14:paraId="2E4C9A4A" w14:textId="77777777" w:rsidR="00EA426C" w:rsidRPr="003D4ABF" w:rsidRDefault="00EA426C" w:rsidP="00EA426C">
            <w:pPr>
              <w:pStyle w:val="TAL"/>
            </w:pPr>
            <w:r w:rsidRPr="003D4ABF">
              <w:t>Authorized QoS per bearer (UE-initiated IP</w:t>
            </w:r>
            <w:r w:rsidRPr="003D4ABF">
              <w:noBreakHyphen/>
              <w:t>CAN bearer activation/modification)</w:t>
            </w:r>
          </w:p>
        </w:tc>
        <w:tc>
          <w:tcPr>
            <w:tcW w:w="2741" w:type="dxa"/>
          </w:tcPr>
          <w:p w14:paraId="4BC7C25A" w14:textId="77777777" w:rsidR="00EA426C" w:rsidRPr="003D4ABF" w:rsidRDefault="00EA426C" w:rsidP="00EA426C">
            <w:pPr>
              <w:pStyle w:val="TAL"/>
            </w:pPr>
            <w:r w:rsidRPr="003D4ABF">
              <w:t>Defines the authorised QoS for the IP</w:t>
            </w:r>
            <w:r w:rsidRPr="003D4ABF">
              <w:noBreakHyphen/>
              <w:t>CAN bearer (QCI, GBR, MBR).</w:t>
            </w:r>
          </w:p>
        </w:tc>
        <w:tc>
          <w:tcPr>
            <w:tcW w:w="1620" w:type="dxa"/>
          </w:tcPr>
          <w:p w14:paraId="4977DCBF" w14:textId="77777777" w:rsidR="00EA426C" w:rsidRPr="003D4ABF" w:rsidRDefault="00EA426C" w:rsidP="00EA426C">
            <w:pPr>
              <w:pStyle w:val="TAC"/>
            </w:pPr>
            <w:r w:rsidRPr="003D4ABF">
              <w:t>Yes</w:t>
            </w:r>
          </w:p>
        </w:tc>
        <w:tc>
          <w:tcPr>
            <w:tcW w:w="1260" w:type="dxa"/>
          </w:tcPr>
          <w:p w14:paraId="165C745D" w14:textId="77777777" w:rsidR="00EA426C" w:rsidRPr="003D4ABF" w:rsidRDefault="00EA426C" w:rsidP="00EA426C">
            <w:pPr>
              <w:pStyle w:val="TAC"/>
            </w:pPr>
            <w:r w:rsidRPr="003D4ABF">
              <w:t>IP</w:t>
            </w:r>
            <w:r w:rsidRPr="003D4ABF">
              <w:noBreakHyphen/>
              <w:t>CAN bearer</w:t>
            </w:r>
          </w:p>
        </w:tc>
        <w:tc>
          <w:tcPr>
            <w:tcW w:w="1800" w:type="dxa"/>
          </w:tcPr>
          <w:p w14:paraId="73E8D99E" w14:textId="77777777" w:rsidR="00EA426C" w:rsidRPr="003D4ABF" w:rsidRDefault="00EA426C" w:rsidP="00EA426C">
            <w:pPr>
              <w:pStyle w:val="TAC"/>
            </w:pPr>
            <w:r w:rsidRPr="003D4ABF">
              <w:t>Removed</w:t>
            </w:r>
          </w:p>
        </w:tc>
      </w:tr>
      <w:tr w:rsidR="00EA426C" w:rsidRPr="003D4ABF" w14:paraId="1AB36953" w14:textId="77777777" w:rsidTr="00EA426C">
        <w:tc>
          <w:tcPr>
            <w:tcW w:w="2047" w:type="dxa"/>
          </w:tcPr>
          <w:p w14:paraId="3615CEC5" w14:textId="77777777" w:rsidR="00EA426C" w:rsidRPr="003D4ABF" w:rsidRDefault="00EA426C" w:rsidP="00EA426C">
            <w:pPr>
              <w:pStyle w:val="TAL"/>
            </w:pPr>
            <w:r w:rsidRPr="003D4ABF">
              <w:t>Authorized MBR per QCI (network initiated IP</w:t>
            </w:r>
            <w:r w:rsidRPr="003D4ABF">
              <w:noBreakHyphen/>
              <w:t>CAN bearer activation/modification)</w:t>
            </w:r>
          </w:p>
        </w:tc>
        <w:tc>
          <w:tcPr>
            <w:tcW w:w="2741" w:type="dxa"/>
          </w:tcPr>
          <w:p w14:paraId="7DAA1974" w14:textId="77777777" w:rsidR="00EA426C" w:rsidRPr="003D4ABF" w:rsidRDefault="00EA426C" w:rsidP="00EA426C">
            <w:pPr>
              <w:pStyle w:val="TAL"/>
            </w:pPr>
            <w:r w:rsidRPr="003D4ABF">
              <w:t>Defines the authorised MBR per QCI.</w:t>
            </w:r>
          </w:p>
        </w:tc>
        <w:tc>
          <w:tcPr>
            <w:tcW w:w="1620" w:type="dxa"/>
          </w:tcPr>
          <w:p w14:paraId="019F78B2" w14:textId="77777777" w:rsidR="00EA426C" w:rsidRPr="003D4ABF" w:rsidRDefault="00EA426C" w:rsidP="00EA426C">
            <w:pPr>
              <w:pStyle w:val="TAC"/>
            </w:pPr>
            <w:r w:rsidRPr="003D4ABF">
              <w:t>Yes</w:t>
            </w:r>
          </w:p>
        </w:tc>
        <w:tc>
          <w:tcPr>
            <w:tcW w:w="1260" w:type="dxa"/>
          </w:tcPr>
          <w:p w14:paraId="5DE5FA63" w14:textId="77777777" w:rsidR="00EA426C" w:rsidRPr="003D4ABF" w:rsidRDefault="00EA426C" w:rsidP="00EA426C">
            <w:pPr>
              <w:pStyle w:val="TAC"/>
            </w:pPr>
            <w:r w:rsidRPr="003D4ABF">
              <w:t>IP</w:t>
            </w:r>
            <w:r w:rsidRPr="003D4ABF">
              <w:noBreakHyphen/>
              <w:t>CAN session</w:t>
            </w:r>
          </w:p>
        </w:tc>
        <w:tc>
          <w:tcPr>
            <w:tcW w:w="1800" w:type="dxa"/>
          </w:tcPr>
          <w:p w14:paraId="5AC38ADF" w14:textId="77777777" w:rsidR="00EA426C" w:rsidRPr="003D4ABF" w:rsidRDefault="00EA426C" w:rsidP="00EA426C">
            <w:pPr>
              <w:pStyle w:val="TAC"/>
            </w:pPr>
            <w:r w:rsidRPr="003D4ABF">
              <w:t>Removed</w:t>
            </w:r>
          </w:p>
        </w:tc>
      </w:tr>
      <w:tr w:rsidR="00EA426C" w:rsidRPr="003D4ABF" w14:paraId="04B9E2CD" w14:textId="77777777" w:rsidTr="00EA426C">
        <w:tc>
          <w:tcPr>
            <w:tcW w:w="2047" w:type="dxa"/>
          </w:tcPr>
          <w:p w14:paraId="6FDC6699" w14:textId="77777777" w:rsidR="00EA426C" w:rsidRPr="003D4ABF" w:rsidRDefault="00EA426C" w:rsidP="00EA426C">
            <w:pPr>
              <w:pStyle w:val="TAL"/>
              <w:keepNext w:val="0"/>
            </w:pPr>
            <w:r w:rsidRPr="003D4ABF">
              <w:t>Revalidation time limit</w:t>
            </w:r>
          </w:p>
        </w:tc>
        <w:tc>
          <w:tcPr>
            <w:tcW w:w="2741" w:type="dxa"/>
          </w:tcPr>
          <w:p w14:paraId="7558E66D" w14:textId="77777777" w:rsidR="00EA426C" w:rsidRPr="003D4ABF" w:rsidRDefault="00EA426C" w:rsidP="00EA426C">
            <w:pPr>
              <w:pStyle w:val="TAL"/>
              <w:keepNext w:val="0"/>
            </w:pPr>
            <w:r w:rsidRPr="003D4ABF">
              <w:t>Defines the time period within which the SMF shall perform a PCC rules request.</w:t>
            </w:r>
          </w:p>
        </w:tc>
        <w:tc>
          <w:tcPr>
            <w:tcW w:w="1620" w:type="dxa"/>
          </w:tcPr>
          <w:p w14:paraId="6E8CE4B2" w14:textId="77777777" w:rsidR="00EA426C" w:rsidRPr="003D4ABF" w:rsidRDefault="00EA426C" w:rsidP="00EA426C">
            <w:pPr>
              <w:pStyle w:val="TAC"/>
              <w:keepNext w:val="0"/>
            </w:pPr>
            <w:r w:rsidRPr="003D4ABF">
              <w:t>Yes</w:t>
            </w:r>
          </w:p>
        </w:tc>
        <w:tc>
          <w:tcPr>
            <w:tcW w:w="1260" w:type="dxa"/>
          </w:tcPr>
          <w:p w14:paraId="2E2E7FAB" w14:textId="77777777" w:rsidR="00EA426C" w:rsidRPr="003D4ABF" w:rsidRDefault="00EA426C" w:rsidP="00EA426C">
            <w:pPr>
              <w:pStyle w:val="TAC"/>
              <w:keepNext w:val="0"/>
            </w:pPr>
            <w:r w:rsidRPr="003D4ABF">
              <w:t>PDU Session</w:t>
            </w:r>
          </w:p>
        </w:tc>
        <w:tc>
          <w:tcPr>
            <w:tcW w:w="1800" w:type="dxa"/>
          </w:tcPr>
          <w:p w14:paraId="48E49877" w14:textId="77777777" w:rsidR="00EA426C" w:rsidRPr="003D4ABF" w:rsidRDefault="00EA426C" w:rsidP="00EA426C">
            <w:pPr>
              <w:pStyle w:val="TAC"/>
              <w:keepNext w:val="0"/>
            </w:pPr>
            <w:r w:rsidRPr="003D4ABF">
              <w:rPr>
                <w:rFonts w:eastAsia="等线"/>
                <w:lang w:eastAsia="zh-CN"/>
              </w:rPr>
              <w:t>None</w:t>
            </w:r>
          </w:p>
        </w:tc>
      </w:tr>
      <w:tr w:rsidR="00EA426C" w:rsidRPr="003D4ABF" w14:paraId="534D7F78" w14:textId="77777777" w:rsidTr="00EA426C">
        <w:tc>
          <w:tcPr>
            <w:tcW w:w="2047" w:type="dxa"/>
          </w:tcPr>
          <w:p w14:paraId="6A3E9695" w14:textId="77777777" w:rsidR="00EA426C" w:rsidRPr="003D4ABF" w:rsidRDefault="00EA426C" w:rsidP="00EA426C">
            <w:pPr>
              <w:pStyle w:val="TAL"/>
              <w:keepNext w:val="0"/>
            </w:pPr>
            <w:r w:rsidRPr="003D4ABF">
              <w:t>PRA Identifier(s)</w:t>
            </w:r>
          </w:p>
        </w:tc>
        <w:tc>
          <w:tcPr>
            <w:tcW w:w="2741" w:type="dxa"/>
          </w:tcPr>
          <w:p w14:paraId="7E23B03C" w14:textId="77777777" w:rsidR="00EA426C" w:rsidRPr="003D4ABF" w:rsidRDefault="00EA426C" w:rsidP="00EA426C">
            <w:pPr>
              <w:pStyle w:val="TAL"/>
              <w:keepNext w:val="0"/>
            </w:pPr>
            <w:r w:rsidRPr="003D4ABF">
              <w:t>Defines the Presence Reporting Area(s) to monitor for the UE with respect to entering/leaving</w:t>
            </w:r>
          </w:p>
        </w:tc>
        <w:tc>
          <w:tcPr>
            <w:tcW w:w="1620" w:type="dxa"/>
          </w:tcPr>
          <w:p w14:paraId="3A2CF365" w14:textId="77777777" w:rsidR="00EA426C" w:rsidRPr="003D4ABF" w:rsidRDefault="00EA426C" w:rsidP="00EA426C">
            <w:pPr>
              <w:pStyle w:val="TAC"/>
              <w:keepNext w:val="0"/>
            </w:pPr>
            <w:r w:rsidRPr="003D4ABF">
              <w:t>Yes</w:t>
            </w:r>
          </w:p>
        </w:tc>
        <w:tc>
          <w:tcPr>
            <w:tcW w:w="1260" w:type="dxa"/>
          </w:tcPr>
          <w:p w14:paraId="69823E6F" w14:textId="77777777" w:rsidR="00EA426C" w:rsidRPr="003D4ABF" w:rsidRDefault="00EA426C" w:rsidP="00EA426C">
            <w:pPr>
              <w:pStyle w:val="TAC"/>
              <w:keepNext w:val="0"/>
            </w:pPr>
            <w:r w:rsidRPr="003D4ABF">
              <w:t>PDU Session</w:t>
            </w:r>
          </w:p>
        </w:tc>
        <w:tc>
          <w:tcPr>
            <w:tcW w:w="1800" w:type="dxa"/>
          </w:tcPr>
          <w:p w14:paraId="44A212DF" w14:textId="77777777" w:rsidR="00EA426C" w:rsidRPr="003D4ABF" w:rsidRDefault="00EA426C" w:rsidP="00EA426C">
            <w:pPr>
              <w:pStyle w:val="TAC"/>
              <w:keepNext w:val="0"/>
              <w:rPr>
                <w:rFonts w:eastAsia="等线"/>
              </w:rPr>
            </w:pPr>
            <w:r w:rsidRPr="003D4ABF">
              <w:t>None but o</w:t>
            </w:r>
            <w:r w:rsidRPr="003D4ABF">
              <w:rPr>
                <w:rFonts w:eastAsia="等线"/>
              </w:rPr>
              <w:t>nly applicable to PCF</w:t>
            </w:r>
          </w:p>
          <w:p w14:paraId="18BADA18" w14:textId="77777777" w:rsidR="00EA426C" w:rsidRPr="003D4ABF" w:rsidRDefault="00EA426C" w:rsidP="00EA426C">
            <w:pPr>
              <w:pStyle w:val="TAC"/>
              <w:keepNext w:val="0"/>
            </w:pPr>
          </w:p>
        </w:tc>
      </w:tr>
      <w:tr w:rsidR="00EA426C" w:rsidRPr="003D4ABF" w14:paraId="30477134" w14:textId="77777777" w:rsidTr="00EA426C">
        <w:tc>
          <w:tcPr>
            <w:tcW w:w="2047" w:type="dxa"/>
          </w:tcPr>
          <w:p w14:paraId="5F1FF3A3" w14:textId="77777777" w:rsidR="00EA426C" w:rsidRPr="003D4ABF" w:rsidRDefault="00EA426C" w:rsidP="00EA426C">
            <w:pPr>
              <w:pStyle w:val="TAL"/>
              <w:keepNext w:val="0"/>
            </w:pPr>
            <w:r w:rsidRPr="003D4ABF">
              <w:t>List(s) of Presence Reporting Area elements (NOTE 14)</w:t>
            </w:r>
          </w:p>
        </w:tc>
        <w:tc>
          <w:tcPr>
            <w:tcW w:w="2741" w:type="dxa"/>
          </w:tcPr>
          <w:p w14:paraId="67D29445" w14:textId="77777777" w:rsidR="00EA426C" w:rsidRPr="003D4ABF" w:rsidRDefault="00EA426C" w:rsidP="00EA426C">
            <w:pPr>
              <w:pStyle w:val="TAL"/>
              <w:keepNext w:val="0"/>
            </w:pPr>
            <w:r w:rsidRPr="003D4ABF">
              <w:t>Defines the elements of the Presence Reporting Area(s)</w:t>
            </w:r>
          </w:p>
        </w:tc>
        <w:tc>
          <w:tcPr>
            <w:tcW w:w="1620" w:type="dxa"/>
          </w:tcPr>
          <w:p w14:paraId="148F1607" w14:textId="77777777" w:rsidR="00EA426C" w:rsidRPr="003D4ABF" w:rsidRDefault="00EA426C" w:rsidP="00EA426C">
            <w:pPr>
              <w:pStyle w:val="TAC"/>
              <w:keepNext w:val="0"/>
            </w:pPr>
            <w:r w:rsidRPr="003D4ABF">
              <w:t>Yes</w:t>
            </w:r>
          </w:p>
        </w:tc>
        <w:tc>
          <w:tcPr>
            <w:tcW w:w="1260" w:type="dxa"/>
          </w:tcPr>
          <w:p w14:paraId="504CC0CA" w14:textId="77777777" w:rsidR="00EA426C" w:rsidRPr="003D4ABF" w:rsidRDefault="00EA426C" w:rsidP="00EA426C">
            <w:pPr>
              <w:pStyle w:val="TAC"/>
              <w:keepNext w:val="0"/>
            </w:pPr>
            <w:r w:rsidRPr="003D4ABF">
              <w:t>PDU Session</w:t>
            </w:r>
          </w:p>
        </w:tc>
        <w:tc>
          <w:tcPr>
            <w:tcW w:w="1800" w:type="dxa"/>
          </w:tcPr>
          <w:p w14:paraId="2B8CF2B4" w14:textId="77777777" w:rsidR="00EA426C" w:rsidRPr="003D4ABF" w:rsidRDefault="00EA426C" w:rsidP="00EA426C">
            <w:pPr>
              <w:pStyle w:val="TAC"/>
              <w:keepNext w:val="0"/>
              <w:rPr>
                <w:rFonts w:eastAsia="等线"/>
              </w:rPr>
            </w:pPr>
            <w:r w:rsidRPr="003D4ABF">
              <w:t>None but o</w:t>
            </w:r>
            <w:r w:rsidRPr="003D4ABF">
              <w:rPr>
                <w:rFonts w:eastAsia="等线"/>
              </w:rPr>
              <w:t>nly applicable to PCF</w:t>
            </w:r>
          </w:p>
          <w:p w14:paraId="5947BDC1" w14:textId="77777777" w:rsidR="00EA426C" w:rsidRPr="003D4ABF" w:rsidRDefault="00EA426C" w:rsidP="00EA426C">
            <w:pPr>
              <w:pStyle w:val="TAC"/>
              <w:keepNext w:val="0"/>
            </w:pPr>
          </w:p>
        </w:tc>
      </w:tr>
      <w:tr w:rsidR="00EA426C" w:rsidRPr="003D4ABF" w14:paraId="4AB2767D" w14:textId="77777777" w:rsidTr="00EA426C">
        <w:tc>
          <w:tcPr>
            <w:tcW w:w="2047" w:type="dxa"/>
          </w:tcPr>
          <w:p w14:paraId="3FCE946F" w14:textId="77777777" w:rsidR="00EA426C" w:rsidRPr="003D4ABF" w:rsidRDefault="00EA426C" w:rsidP="00EA426C">
            <w:pPr>
              <w:pStyle w:val="TAL"/>
              <w:keepNext w:val="0"/>
            </w:pPr>
            <w:r w:rsidRPr="003D4ABF">
              <w:t>Default NBIFOM access</w:t>
            </w:r>
          </w:p>
        </w:tc>
        <w:tc>
          <w:tcPr>
            <w:tcW w:w="2741" w:type="dxa"/>
          </w:tcPr>
          <w:p w14:paraId="7321372B" w14:textId="77777777" w:rsidR="00EA426C" w:rsidRPr="003D4ABF" w:rsidRDefault="00EA426C" w:rsidP="00EA426C">
            <w:pPr>
              <w:pStyle w:val="TAL"/>
              <w:keepNext w:val="0"/>
            </w:pPr>
            <w:r w:rsidRPr="003D4ABF">
              <w:t>The access to be used for all traffic that does not match any existing Routing Rule</w:t>
            </w:r>
          </w:p>
        </w:tc>
        <w:tc>
          <w:tcPr>
            <w:tcW w:w="1620" w:type="dxa"/>
          </w:tcPr>
          <w:p w14:paraId="5C4E6C73" w14:textId="77777777" w:rsidR="00EA426C" w:rsidRPr="003D4ABF" w:rsidRDefault="00EA426C" w:rsidP="00EA426C">
            <w:pPr>
              <w:pStyle w:val="TAC"/>
              <w:keepNext w:val="0"/>
            </w:pPr>
            <w:r w:rsidRPr="003D4ABF">
              <w:t>Yes (only at the addition of an access to the IP-CAN session)</w:t>
            </w:r>
          </w:p>
        </w:tc>
        <w:tc>
          <w:tcPr>
            <w:tcW w:w="1260" w:type="dxa"/>
          </w:tcPr>
          <w:p w14:paraId="47A34D1F" w14:textId="77777777" w:rsidR="00EA426C" w:rsidRPr="003D4ABF" w:rsidRDefault="00EA426C" w:rsidP="00EA426C">
            <w:pPr>
              <w:pStyle w:val="TAC"/>
              <w:keepNext w:val="0"/>
            </w:pPr>
            <w:r w:rsidRPr="003D4ABF">
              <w:t>IP-CAN session</w:t>
            </w:r>
          </w:p>
        </w:tc>
        <w:tc>
          <w:tcPr>
            <w:tcW w:w="1800" w:type="dxa"/>
          </w:tcPr>
          <w:p w14:paraId="5ED273D4" w14:textId="77777777" w:rsidR="00EA426C" w:rsidRPr="003D4ABF" w:rsidRDefault="00EA426C" w:rsidP="00EA426C">
            <w:pPr>
              <w:pStyle w:val="TAC"/>
              <w:keepNext w:val="0"/>
            </w:pPr>
            <w:r w:rsidRPr="003D4ABF">
              <w:rPr>
                <w:rFonts w:eastAsia="等线"/>
                <w:lang w:eastAsia="zh-CN"/>
              </w:rPr>
              <w:t>Removed</w:t>
            </w:r>
          </w:p>
        </w:tc>
      </w:tr>
      <w:tr w:rsidR="00EA426C" w:rsidRPr="003D4ABF" w14:paraId="2019124D" w14:textId="77777777" w:rsidTr="00EA426C">
        <w:tc>
          <w:tcPr>
            <w:tcW w:w="2047" w:type="dxa"/>
          </w:tcPr>
          <w:p w14:paraId="3B787785" w14:textId="77777777" w:rsidR="00EA426C" w:rsidRPr="003D4ABF" w:rsidRDefault="00EA426C" w:rsidP="00EA426C">
            <w:pPr>
              <w:pStyle w:val="TAL"/>
              <w:keepNext w:val="0"/>
            </w:pPr>
            <w:r w:rsidRPr="003D4ABF">
              <w:lastRenderedPageBreak/>
              <w:t>IP Index</w:t>
            </w:r>
          </w:p>
          <w:p w14:paraId="178E088E" w14:textId="77777777" w:rsidR="00EA426C" w:rsidRPr="003D4ABF" w:rsidRDefault="00EA426C" w:rsidP="00EA426C">
            <w:pPr>
              <w:pStyle w:val="TAL"/>
              <w:keepNext w:val="0"/>
            </w:pPr>
            <w:r w:rsidRPr="003D4ABF">
              <w:t>(NOTE 11)</w:t>
            </w:r>
          </w:p>
        </w:tc>
        <w:tc>
          <w:tcPr>
            <w:tcW w:w="2741" w:type="dxa"/>
          </w:tcPr>
          <w:p w14:paraId="3EEADDE4" w14:textId="77777777" w:rsidR="00EA426C" w:rsidRPr="003D4ABF" w:rsidRDefault="00EA426C" w:rsidP="00EA426C">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534F5768" w14:textId="77777777" w:rsidR="00EA426C" w:rsidRPr="003D4ABF" w:rsidRDefault="00EA426C" w:rsidP="00EA426C">
            <w:pPr>
              <w:pStyle w:val="TAC"/>
              <w:keepNext w:val="0"/>
            </w:pPr>
            <w:r w:rsidRPr="003D4ABF">
              <w:t>No</w:t>
            </w:r>
          </w:p>
        </w:tc>
        <w:tc>
          <w:tcPr>
            <w:tcW w:w="1260" w:type="dxa"/>
          </w:tcPr>
          <w:p w14:paraId="25D919FC" w14:textId="77777777" w:rsidR="00EA426C" w:rsidRPr="003D4ABF" w:rsidRDefault="00EA426C" w:rsidP="00EA426C">
            <w:pPr>
              <w:pStyle w:val="TAC"/>
              <w:keepNext w:val="0"/>
            </w:pPr>
            <w:r w:rsidRPr="003D4ABF">
              <w:t>PDU Session</w:t>
            </w:r>
          </w:p>
        </w:tc>
        <w:tc>
          <w:tcPr>
            <w:tcW w:w="1800" w:type="dxa"/>
          </w:tcPr>
          <w:p w14:paraId="14C68CED" w14:textId="77777777" w:rsidR="00EA426C" w:rsidRPr="003D4ABF" w:rsidRDefault="00EA426C" w:rsidP="00EA426C">
            <w:pPr>
              <w:pStyle w:val="TAC"/>
              <w:keepNext w:val="0"/>
            </w:pPr>
            <w:r w:rsidRPr="003D4ABF">
              <w:rPr>
                <w:rFonts w:eastAsia="等线"/>
                <w:lang w:eastAsia="zh-CN"/>
              </w:rPr>
              <w:t>Added</w:t>
            </w:r>
          </w:p>
        </w:tc>
      </w:tr>
      <w:tr w:rsidR="00EA426C" w:rsidRPr="003D4ABF" w14:paraId="512B9F0D" w14:textId="77777777" w:rsidTr="00EA426C">
        <w:tc>
          <w:tcPr>
            <w:tcW w:w="2047" w:type="dxa"/>
          </w:tcPr>
          <w:p w14:paraId="7CDFE245" w14:textId="77777777" w:rsidR="00EA426C" w:rsidRPr="003D4ABF" w:rsidRDefault="00EA426C" w:rsidP="00EA426C">
            <w:pPr>
              <w:pStyle w:val="TAL"/>
              <w:keepNext w:val="0"/>
            </w:pPr>
            <w:r w:rsidRPr="003D4ABF">
              <w:t>Redundant PDU Session</w:t>
            </w:r>
          </w:p>
        </w:tc>
        <w:tc>
          <w:tcPr>
            <w:tcW w:w="2741" w:type="dxa"/>
          </w:tcPr>
          <w:p w14:paraId="33F86A27" w14:textId="77777777" w:rsidR="00EA426C" w:rsidRPr="003D4ABF" w:rsidRDefault="00EA426C" w:rsidP="00EA426C">
            <w:pPr>
              <w:pStyle w:val="TAL"/>
              <w:keepNext w:val="0"/>
            </w:pPr>
            <w:r w:rsidRPr="003D4ABF">
              <w:t xml:space="preserve">Indicates </w:t>
            </w:r>
            <w:r>
              <w:t xml:space="preserve">that </w:t>
            </w:r>
            <w:r w:rsidRPr="003D4ABF">
              <w:t>the PDU Session is a redundant PDU Session</w:t>
            </w:r>
          </w:p>
        </w:tc>
        <w:tc>
          <w:tcPr>
            <w:tcW w:w="1620" w:type="dxa"/>
          </w:tcPr>
          <w:p w14:paraId="5C0D2206" w14:textId="77777777" w:rsidR="00EA426C" w:rsidRPr="003D4ABF" w:rsidRDefault="00EA426C" w:rsidP="00EA426C">
            <w:pPr>
              <w:pStyle w:val="TAC"/>
              <w:keepNext w:val="0"/>
            </w:pPr>
            <w:r w:rsidRPr="003D4ABF">
              <w:t>No</w:t>
            </w:r>
          </w:p>
        </w:tc>
        <w:tc>
          <w:tcPr>
            <w:tcW w:w="1260" w:type="dxa"/>
          </w:tcPr>
          <w:p w14:paraId="7EDF216F" w14:textId="77777777" w:rsidR="00EA426C" w:rsidRPr="003D4ABF" w:rsidRDefault="00EA426C" w:rsidP="00EA426C">
            <w:pPr>
              <w:pStyle w:val="TAC"/>
              <w:keepNext w:val="0"/>
            </w:pPr>
            <w:r w:rsidRPr="003D4ABF">
              <w:t>PDU Session</w:t>
            </w:r>
          </w:p>
        </w:tc>
        <w:tc>
          <w:tcPr>
            <w:tcW w:w="1800" w:type="dxa"/>
          </w:tcPr>
          <w:p w14:paraId="511296AF" w14:textId="77777777" w:rsidR="00EA426C" w:rsidRPr="003D4ABF" w:rsidRDefault="00EA426C" w:rsidP="00EA426C">
            <w:pPr>
              <w:pStyle w:val="TAC"/>
              <w:keepNext w:val="0"/>
            </w:pPr>
            <w:r w:rsidRPr="003D4ABF">
              <w:t>New</w:t>
            </w:r>
          </w:p>
        </w:tc>
      </w:tr>
      <w:tr w:rsidR="00EA426C" w:rsidRPr="003D4ABF" w14:paraId="040CF7B6" w14:textId="77777777" w:rsidTr="00EA426C">
        <w:tc>
          <w:tcPr>
            <w:tcW w:w="2047" w:type="dxa"/>
          </w:tcPr>
          <w:p w14:paraId="118189A5" w14:textId="77777777" w:rsidR="00EA426C" w:rsidRPr="003D4ABF" w:rsidRDefault="00EA426C" w:rsidP="00EA426C">
            <w:pPr>
              <w:pStyle w:val="TAL"/>
              <w:keepNext w:val="0"/>
            </w:pPr>
            <w:r w:rsidRPr="003D4ABF">
              <w:t>Explicitly signalled QoS Characteristics (NOTE 1)</w:t>
            </w:r>
          </w:p>
        </w:tc>
        <w:tc>
          <w:tcPr>
            <w:tcW w:w="2741" w:type="dxa"/>
          </w:tcPr>
          <w:p w14:paraId="318A4334" w14:textId="77777777" w:rsidR="00EA426C" w:rsidRPr="003D4ABF" w:rsidRDefault="00EA426C" w:rsidP="00EA426C">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2040E794" w14:textId="77777777" w:rsidR="00EA426C" w:rsidRPr="003D4ABF" w:rsidRDefault="00EA426C" w:rsidP="00EA426C">
            <w:pPr>
              <w:pStyle w:val="TAC"/>
              <w:keepNext w:val="0"/>
            </w:pPr>
            <w:r w:rsidRPr="003D4ABF">
              <w:rPr>
                <w:lang w:eastAsia="zh-CN"/>
              </w:rPr>
              <w:t>No</w:t>
            </w:r>
          </w:p>
        </w:tc>
        <w:tc>
          <w:tcPr>
            <w:tcW w:w="1260" w:type="dxa"/>
          </w:tcPr>
          <w:p w14:paraId="7500C964" w14:textId="77777777" w:rsidR="00EA426C" w:rsidRPr="003D4ABF" w:rsidRDefault="00EA426C" w:rsidP="00EA426C">
            <w:pPr>
              <w:pStyle w:val="TAC"/>
              <w:keepNext w:val="0"/>
            </w:pPr>
            <w:r w:rsidRPr="003D4ABF">
              <w:t>PDU Session</w:t>
            </w:r>
          </w:p>
        </w:tc>
        <w:tc>
          <w:tcPr>
            <w:tcW w:w="1800" w:type="dxa"/>
          </w:tcPr>
          <w:p w14:paraId="3A3AFD1C" w14:textId="77777777" w:rsidR="00EA426C" w:rsidRPr="003D4ABF" w:rsidRDefault="00EA426C" w:rsidP="00EA426C">
            <w:pPr>
              <w:pStyle w:val="TAC"/>
              <w:keepNext w:val="0"/>
            </w:pPr>
            <w:r w:rsidRPr="003D4ABF">
              <w:rPr>
                <w:rFonts w:eastAsia="等线"/>
                <w:lang w:eastAsia="zh-CN"/>
              </w:rPr>
              <w:t>Added</w:t>
            </w:r>
          </w:p>
        </w:tc>
      </w:tr>
      <w:tr w:rsidR="00EA426C" w:rsidRPr="003D4ABF" w14:paraId="6BFF1E42" w14:textId="77777777" w:rsidTr="00EA426C">
        <w:tc>
          <w:tcPr>
            <w:tcW w:w="2047" w:type="dxa"/>
          </w:tcPr>
          <w:p w14:paraId="0087C11C" w14:textId="77777777" w:rsidR="00EA426C" w:rsidRPr="003D4ABF" w:rsidRDefault="00EA426C" w:rsidP="00EA426C">
            <w:pPr>
              <w:pStyle w:val="TAL"/>
              <w:keepNext w:val="0"/>
            </w:pPr>
            <w:r w:rsidRPr="003D4ABF">
              <w:t>Reflective QoS Timer</w:t>
            </w:r>
          </w:p>
        </w:tc>
        <w:tc>
          <w:tcPr>
            <w:tcW w:w="2741" w:type="dxa"/>
          </w:tcPr>
          <w:p w14:paraId="7308074A" w14:textId="77777777" w:rsidR="00EA426C" w:rsidRPr="003D4ABF" w:rsidRDefault="00EA426C" w:rsidP="00EA426C">
            <w:pPr>
              <w:pStyle w:val="TAL"/>
              <w:keepNext w:val="0"/>
            </w:pPr>
            <w:r w:rsidRPr="003D4ABF">
              <w:t>Defines the lifetime of a UE derived QoS rule belonging to the PDU Session.</w:t>
            </w:r>
          </w:p>
        </w:tc>
        <w:tc>
          <w:tcPr>
            <w:tcW w:w="1620" w:type="dxa"/>
          </w:tcPr>
          <w:p w14:paraId="160CA3F6" w14:textId="77777777" w:rsidR="00EA426C" w:rsidRPr="003D4ABF" w:rsidRDefault="00EA426C" w:rsidP="00EA426C">
            <w:pPr>
              <w:pStyle w:val="TAC"/>
              <w:keepNext w:val="0"/>
            </w:pPr>
            <w:r w:rsidRPr="003D4ABF">
              <w:rPr>
                <w:lang w:eastAsia="zh-CN"/>
              </w:rPr>
              <w:t>No</w:t>
            </w:r>
          </w:p>
        </w:tc>
        <w:tc>
          <w:tcPr>
            <w:tcW w:w="1260" w:type="dxa"/>
          </w:tcPr>
          <w:p w14:paraId="7DFADFF7" w14:textId="77777777" w:rsidR="00EA426C" w:rsidRPr="003D4ABF" w:rsidRDefault="00EA426C" w:rsidP="00EA426C">
            <w:pPr>
              <w:pStyle w:val="TAC"/>
              <w:keepNext w:val="0"/>
            </w:pPr>
            <w:r w:rsidRPr="003D4ABF">
              <w:t>PDU Session</w:t>
            </w:r>
          </w:p>
        </w:tc>
        <w:tc>
          <w:tcPr>
            <w:tcW w:w="1800" w:type="dxa"/>
          </w:tcPr>
          <w:p w14:paraId="1C6F1180" w14:textId="77777777" w:rsidR="00EA426C" w:rsidRPr="003D4ABF" w:rsidRDefault="00EA426C" w:rsidP="00EA426C">
            <w:pPr>
              <w:pStyle w:val="TAC"/>
              <w:keepNext w:val="0"/>
            </w:pPr>
            <w:r w:rsidRPr="003D4ABF">
              <w:rPr>
                <w:rFonts w:eastAsia="等线"/>
                <w:lang w:eastAsia="zh-CN"/>
              </w:rPr>
              <w:t>Added</w:t>
            </w:r>
          </w:p>
        </w:tc>
      </w:tr>
      <w:tr w:rsidR="00EA426C" w:rsidRPr="003D4ABF" w14:paraId="53C5E00A" w14:textId="77777777" w:rsidTr="00EA426C">
        <w:tc>
          <w:tcPr>
            <w:tcW w:w="2047" w:type="dxa"/>
          </w:tcPr>
          <w:p w14:paraId="3538C41C" w14:textId="77777777" w:rsidR="00EA426C" w:rsidRPr="003D4ABF" w:rsidRDefault="00EA426C" w:rsidP="00EA426C">
            <w:pPr>
              <w:pStyle w:val="TAL"/>
              <w:keepNext w:val="0"/>
              <w:rPr>
                <w:szCs w:val="18"/>
              </w:rPr>
            </w:pPr>
            <w:r w:rsidRPr="003D4ABF">
              <w:rPr>
                <w:szCs w:val="18"/>
              </w:rPr>
              <w:t>Authorized Session-AMBR</w:t>
            </w:r>
          </w:p>
          <w:p w14:paraId="5DC84302" w14:textId="77777777" w:rsidR="00EA426C" w:rsidRPr="003D4ABF" w:rsidRDefault="00EA426C" w:rsidP="00EA426C">
            <w:pPr>
              <w:pStyle w:val="TAL"/>
              <w:keepNext w:val="0"/>
            </w:pPr>
            <w:r w:rsidRPr="003D4ABF">
              <w:rPr>
                <w:szCs w:val="18"/>
              </w:rPr>
              <w:t>(NOTE 2) (NOTE 3)</w:t>
            </w:r>
          </w:p>
        </w:tc>
        <w:tc>
          <w:tcPr>
            <w:tcW w:w="2741" w:type="dxa"/>
          </w:tcPr>
          <w:p w14:paraId="66BF7F96" w14:textId="77777777" w:rsidR="00EA426C" w:rsidRPr="003D4ABF" w:rsidRDefault="00EA426C" w:rsidP="00EA426C">
            <w:pPr>
              <w:pStyle w:val="TAL"/>
              <w:keepNext w:val="0"/>
            </w:pPr>
            <w:r w:rsidRPr="003D4ABF">
              <w:t>Defines the Aggregate Maximum Bit Rate for the Non-GBR QoS Flows of the PDU Session.</w:t>
            </w:r>
          </w:p>
        </w:tc>
        <w:tc>
          <w:tcPr>
            <w:tcW w:w="1620" w:type="dxa"/>
          </w:tcPr>
          <w:p w14:paraId="5B8E91DB" w14:textId="77777777" w:rsidR="00EA426C" w:rsidRPr="003D4ABF" w:rsidRDefault="00EA426C" w:rsidP="00EA426C">
            <w:pPr>
              <w:pStyle w:val="TAC"/>
              <w:keepNext w:val="0"/>
            </w:pPr>
            <w:r w:rsidRPr="003D4ABF">
              <w:rPr>
                <w:szCs w:val="18"/>
              </w:rPr>
              <w:t>Yes</w:t>
            </w:r>
          </w:p>
        </w:tc>
        <w:tc>
          <w:tcPr>
            <w:tcW w:w="1260" w:type="dxa"/>
          </w:tcPr>
          <w:p w14:paraId="077E5BC6" w14:textId="77777777" w:rsidR="00EA426C" w:rsidRPr="003D4ABF" w:rsidRDefault="00EA426C" w:rsidP="00EA426C">
            <w:pPr>
              <w:pStyle w:val="TAC"/>
              <w:keepNext w:val="0"/>
            </w:pPr>
            <w:r w:rsidRPr="003D4ABF">
              <w:t>PDU Session</w:t>
            </w:r>
          </w:p>
        </w:tc>
        <w:tc>
          <w:tcPr>
            <w:tcW w:w="1800" w:type="dxa"/>
          </w:tcPr>
          <w:p w14:paraId="15936CE9"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77D0FFDF" w14:textId="77777777" w:rsidTr="00EA426C">
        <w:tc>
          <w:tcPr>
            <w:tcW w:w="2047" w:type="dxa"/>
          </w:tcPr>
          <w:p w14:paraId="6930BEB7" w14:textId="77777777" w:rsidR="00EA426C" w:rsidRPr="003D4ABF" w:rsidRDefault="00EA426C" w:rsidP="00EA426C">
            <w:pPr>
              <w:pStyle w:val="TAL"/>
              <w:keepNext w:val="0"/>
              <w:rPr>
                <w:szCs w:val="18"/>
              </w:rPr>
            </w:pPr>
            <w:r w:rsidRPr="003D4ABF">
              <w:rPr>
                <w:szCs w:val="18"/>
              </w:rPr>
              <w:t>Authorized default 5QI/ARP</w:t>
            </w:r>
          </w:p>
          <w:p w14:paraId="0E115F94" w14:textId="77777777" w:rsidR="00EA426C" w:rsidRPr="003D4ABF" w:rsidRDefault="00EA426C" w:rsidP="00EA426C">
            <w:pPr>
              <w:pStyle w:val="TAL"/>
              <w:keepNext w:val="0"/>
              <w:rPr>
                <w:szCs w:val="18"/>
              </w:rPr>
            </w:pPr>
            <w:r w:rsidRPr="003D4ABF">
              <w:rPr>
                <w:szCs w:val="18"/>
              </w:rPr>
              <w:t>(NOTE 3) (NOTE 10)</w:t>
            </w:r>
          </w:p>
        </w:tc>
        <w:tc>
          <w:tcPr>
            <w:tcW w:w="2741" w:type="dxa"/>
          </w:tcPr>
          <w:p w14:paraId="4B8C7639" w14:textId="77777777" w:rsidR="00EA426C" w:rsidRPr="003D4ABF" w:rsidRDefault="00EA426C" w:rsidP="00EA426C">
            <w:pPr>
              <w:pStyle w:val="TAL"/>
              <w:keepNext w:val="0"/>
            </w:pPr>
            <w:r w:rsidRPr="003D4ABF">
              <w:t>Defines the default 5QI and ARP of the QoS Flow associated with the default QoS rule.</w:t>
            </w:r>
          </w:p>
        </w:tc>
        <w:tc>
          <w:tcPr>
            <w:tcW w:w="1620" w:type="dxa"/>
          </w:tcPr>
          <w:p w14:paraId="66A05128" w14:textId="77777777" w:rsidR="00EA426C" w:rsidRPr="003D4ABF" w:rsidRDefault="00EA426C" w:rsidP="00EA426C">
            <w:pPr>
              <w:pStyle w:val="TAC"/>
              <w:keepNext w:val="0"/>
              <w:rPr>
                <w:szCs w:val="18"/>
              </w:rPr>
            </w:pPr>
            <w:r w:rsidRPr="003D4ABF">
              <w:rPr>
                <w:szCs w:val="18"/>
              </w:rPr>
              <w:t>Yes</w:t>
            </w:r>
          </w:p>
        </w:tc>
        <w:tc>
          <w:tcPr>
            <w:tcW w:w="1260" w:type="dxa"/>
          </w:tcPr>
          <w:p w14:paraId="2F564D50" w14:textId="77777777" w:rsidR="00EA426C" w:rsidRPr="003D4ABF" w:rsidRDefault="00EA426C" w:rsidP="00EA426C">
            <w:pPr>
              <w:pStyle w:val="TAC"/>
              <w:keepNext w:val="0"/>
            </w:pPr>
            <w:r w:rsidRPr="003D4ABF">
              <w:t>PDU Session</w:t>
            </w:r>
          </w:p>
        </w:tc>
        <w:tc>
          <w:tcPr>
            <w:tcW w:w="1800" w:type="dxa"/>
          </w:tcPr>
          <w:p w14:paraId="1CE0D17A"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1D213669" w14:textId="77777777" w:rsidTr="00EA426C">
        <w:tc>
          <w:tcPr>
            <w:tcW w:w="2047" w:type="dxa"/>
          </w:tcPr>
          <w:p w14:paraId="27F503F3" w14:textId="77777777" w:rsidR="00EA426C" w:rsidRPr="003D4ABF" w:rsidRDefault="00EA426C" w:rsidP="00EA426C">
            <w:pPr>
              <w:pStyle w:val="TAL"/>
              <w:keepNext w:val="0"/>
              <w:rPr>
                <w:szCs w:val="18"/>
              </w:rPr>
            </w:pPr>
            <w:r w:rsidRPr="003D4ABF">
              <w:rPr>
                <w:szCs w:val="18"/>
              </w:rPr>
              <w:t>Time Condition (NOTE 4)</w:t>
            </w:r>
          </w:p>
        </w:tc>
        <w:tc>
          <w:tcPr>
            <w:tcW w:w="2741" w:type="dxa"/>
          </w:tcPr>
          <w:p w14:paraId="7DA55784" w14:textId="77777777" w:rsidR="00EA426C" w:rsidRPr="003D4ABF" w:rsidRDefault="00EA426C" w:rsidP="00EA426C">
            <w:pPr>
              <w:pStyle w:val="TAL"/>
              <w:keepNext w:val="0"/>
            </w:pPr>
            <w:r w:rsidRPr="003D4ABF">
              <w:t>Defines the time at which the corresponding Subsequent Authorized Session-AMBR or Subsequent Authorized default 5QI/ARP shall be applied.</w:t>
            </w:r>
          </w:p>
        </w:tc>
        <w:tc>
          <w:tcPr>
            <w:tcW w:w="1620" w:type="dxa"/>
          </w:tcPr>
          <w:p w14:paraId="4B1B65C7" w14:textId="77777777" w:rsidR="00EA426C" w:rsidRPr="003D4ABF" w:rsidRDefault="00EA426C" w:rsidP="00EA426C">
            <w:pPr>
              <w:pStyle w:val="TAC"/>
              <w:keepNext w:val="0"/>
              <w:rPr>
                <w:szCs w:val="18"/>
              </w:rPr>
            </w:pPr>
            <w:r w:rsidRPr="003D4ABF">
              <w:rPr>
                <w:szCs w:val="18"/>
              </w:rPr>
              <w:t>No (NOTE 5)</w:t>
            </w:r>
          </w:p>
        </w:tc>
        <w:tc>
          <w:tcPr>
            <w:tcW w:w="1260" w:type="dxa"/>
          </w:tcPr>
          <w:p w14:paraId="751C62D3" w14:textId="77777777" w:rsidR="00EA426C" w:rsidRPr="003D4ABF" w:rsidRDefault="00EA426C" w:rsidP="00EA426C">
            <w:pPr>
              <w:pStyle w:val="TAC"/>
              <w:keepNext w:val="0"/>
            </w:pPr>
            <w:r w:rsidRPr="003D4ABF">
              <w:t>PDU Session</w:t>
            </w:r>
          </w:p>
        </w:tc>
        <w:tc>
          <w:tcPr>
            <w:tcW w:w="1800" w:type="dxa"/>
          </w:tcPr>
          <w:p w14:paraId="5D082931"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3405BFC1" w14:textId="77777777" w:rsidTr="00EA426C">
        <w:tc>
          <w:tcPr>
            <w:tcW w:w="2047" w:type="dxa"/>
          </w:tcPr>
          <w:p w14:paraId="1E312C6B" w14:textId="77777777" w:rsidR="00EA426C" w:rsidRPr="003D4ABF" w:rsidRDefault="00EA426C" w:rsidP="00EA426C">
            <w:pPr>
              <w:pStyle w:val="TAL"/>
              <w:keepNext w:val="0"/>
              <w:rPr>
                <w:szCs w:val="18"/>
              </w:rPr>
            </w:pPr>
            <w:r w:rsidRPr="003D4ABF">
              <w:rPr>
                <w:szCs w:val="18"/>
              </w:rPr>
              <w:t>Subsequent Authorized Session-AMBR (NOTE 4) (NOTE 2)</w:t>
            </w:r>
          </w:p>
        </w:tc>
        <w:tc>
          <w:tcPr>
            <w:tcW w:w="2741" w:type="dxa"/>
          </w:tcPr>
          <w:p w14:paraId="5F81C947" w14:textId="77777777" w:rsidR="00EA426C" w:rsidRPr="003D4ABF" w:rsidRDefault="00EA426C" w:rsidP="00EA426C">
            <w:pPr>
              <w:pStyle w:val="TAL"/>
              <w:keepNext w:val="0"/>
            </w:pPr>
            <w:r w:rsidRPr="003D4ABF">
              <w:t>Defines the Aggregate Maximum Bit Rate for the Non-GBR QoS Flows of the PDU Session when the Time Condition is reached.</w:t>
            </w:r>
          </w:p>
        </w:tc>
        <w:tc>
          <w:tcPr>
            <w:tcW w:w="1620" w:type="dxa"/>
          </w:tcPr>
          <w:p w14:paraId="1113A2C8" w14:textId="77777777" w:rsidR="00EA426C" w:rsidRPr="003D4ABF" w:rsidRDefault="00EA426C" w:rsidP="00EA426C">
            <w:pPr>
              <w:pStyle w:val="TAC"/>
              <w:keepNext w:val="0"/>
              <w:rPr>
                <w:szCs w:val="18"/>
              </w:rPr>
            </w:pPr>
            <w:r w:rsidRPr="003D4ABF">
              <w:rPr>
                <w:szCs w:val="18"/>
              </w:rPr>
              <w:t>No (NOTE 5)</w:t>
            </w:r>
          </w:p>
        </w:tc>
        <w:tc>
          <w:tcPr>
            <w:tcW w:w="1260" w:type="dxa"/>
          </w:tcPr>
          <w:p w14:paraId="39587B0B" w14:textId="77777777" w:rsidR="00EA426C" w:rsidRPr="003D4ABF" w:rsidRDefault="00EA426C" w:rsidP="00EA426C">
            <w:pPr>
              <w:pStyle w:val="TAC"/>
              <w:keepNext w:val="0"/>
            </w:pPr>
            <w:r w:rsidRPr="003D4ABF">
              <w:t>PDU Session</w:t>
            </w:r>
          </w:p>
        </w:tc>
        <w:tc>
          <w:tcPr>
            <w:tcW w:w="1800" w:type="dxa"/>
          </w:tcPr>
          <w:p w14:paraId="12752B2B"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5A00F5BA" w14:textId="77777777" w:rsidTr="00EA426C">
        <w:tc>
          <w:tcPr>
            <w:tcW w:w="2047" w:type="dxa"/>
          </w:tcPr>
          <w:p w14:paraId="5B9A0C41" w14:textId="77777777" w:rsidR="00EA426C" w:rsidRPr="003D4ABF" w:rsidRDefault="00EA426C" w:rsidP="00EA426C">
            <w:pPr>
              <w:pStyle w:val="TAL"/>
              <w:keepNext w:val="0"/>
              <w:rPr>
                <w:szCs w:val="18"/>
              </w:rPr>
            </w:pPr>
            <w:r w:rsidRPr="003D4ABF">
              <w:rPr>
                <w:szCs w:val="18"/>
              </w:rPr>
              <w:t>Subsequent Authorized default 5QI/ARP (NOTE 4) (NOTE 10)</w:t>
            </w:r>
          </w:p>
        </w:tc>
        <w:tc>
          <w:tcPr>
            <w:tcW w:w="2741" w:type="dxa"/>
          </w:tcPr>
          <w:p w14:paraId="3FD4FBD8" w14:textId="77777777" w:rsidR="00EA426C" w:rsidRPr="003D4ABF" w:rsidRDefault="00EA426C" w:rsidP="00EA426C">
            <w:pPr>
              <w:pStyle w:val="TAL"/>
              <w:keepNext w:val="0"/>
            </w:pPr>
            <w:r w:rsidRPr="003D4ABF">
              <w:t>Defines the default 5QI and ARP when the Time Condition is reached.</w:t>
            </w:r>
          </w:p>
        </w:tc>
        <w:tc>
          <w:tcPr>
            <w:tcW w:w="1620" w:type="dxa"/>
          </w:tcPr>
          <w:p w14:paraId="68CE6C53" w14:textId="77777777" w:rsidR="00EA426C" w:rsidRPr="003D4ABF" w:rsidRDefault="00EA426C" w:rsidP="00EA426C">
            <w:pPr>
              <w:pStyle w:val="TAC"/>
              <w:keepNext w:val="0"/>
              <w:rPr>
                <w:szCs w:val="18"/>
              </w:rPr>
            </w:pPr>
            <w:r w:rsidRPr="003D4ABF">
              <w:rPr>
                <w:szCs w:val="18"/>
              </w:rPr>
              <w:t>No (NOTE 5)</w:t>
            </w:r>
          </w:p>
        </w:tc>
        <w:tc>
          <w:tcPr>
            <w:tcW w:w="1260" w:type="dxa"/>
          </w:tcPr>
          <w:p w14:paraId="521EAAB5" w14:textId="77777777" w:rsidR="00EA426C" w:rsidRPr="003D4ABF" w:rsidRDefault="00EA426C" w:rsidP="00EA426C">
            <w:pPr>
              <w:pStyle w:val="TAC"/>
              <w:keepNext w:val="0"/>
            </w:pPr>
            <w:r w:rsidRPr="003D4ABF">
              <w:t>PDU Session</w:t>
            </w:r>
          </w:p>
        </w:tc>
        <w:tc>
          <w:tcPr>
            <w:tcW w:w="1800" w:type="dxa"/>
          </w:tcPr>
          <w:p w14:paraId="7D87B392" w14:textId="77777777" w:rsidR="00EA426C" w:rsidRPr="003D4ABF" w:rsidRDefault="00EA426C" w:rsidP="00EA426C">
            <w:pPr>
              <w:pStyle w:val="TAC"/>
              <w:keepNext w:val="0"/>
              <w:rPr>
                <w:szCs w:val="18"/>
              </w:rPr>
            </w:pPr>
            <w:r w:rsidRPr="003D4ABF">
              <w:rPr>
                <w:rFonts w:eastAsia="等线"/>
                <w:lang w:eastAsia="zh-CN"/>
              </w:rPr>
              <w:t>Modified</w:t>
            </w:r>
          </w:p>
        </w:tc>
      </w:tr>
      <w:tr w:rsidR="00EA426C" w:rsidRPr="003D4ABF" w14:paraId="600A618B" w14:textId="77777777" w:rsidTr="00EA426C">
        <w:tc>
          <w:tcPr>
            <w:tcW w:w="2047" w:type="dxa"/>
          </w:tcPr>
          <w:p w14:paraId="71DFCCFD" w14:textId="77777777" w:rsidR="00EA426C" w:rsidRDefault="00EA426C" w:rsidP="00EA426C">
            <w:pPr>
              <w:pStyle w:val="TAL"/>
              <w:keepNext w:val="0"/>
              <w:rPr>
                <w:szCs w:val="18"/>
              </w:rPr>
            </w:pPr>
            <w:r>
              <w:rPr>
                <w:szCs w:val="18"/>
              </w:rPr>
              <w:t>PDU Session Inactivity Timer value (NOTE 16)</w:t>
            </w:r>
          </w:p>
          <w:p w14:paraId="31C7FFBF" w14:textId="77777777" w:rsidR="00EA426C" w:rsidRPr="003D4ABF" w:rsidRDefault="00EA426C" w:rsidP="00EA426C">
            <w:pPr>
              <w:pStyle w:val="TAL"/>
              <w:keepNext w:val="0"/>
              <w:rPr>
                <w:szCs w:val="18"/>
              </w:rPr>
            </w:pPr>
          </w:p>
        </w:tc>
        <w:tc>
          <w:tcPr>
            <w:tcW w:w="2741" w:type="dxa"/>
          </w:tcPr>
          <w:p w14:paraId="60AB0359" w14:textId="77777777" w:rsidR="00EA426C" w:rsidRPr="003D4ABF" w:rsidRDefault="00EA426C" w:rsidP="00EA426C">
            <w:pPr>
              <w:pStyle w:val="TAL"/>
              <w:keepNext w:val="0"/>
            </w:pPr>
            <w:r>
              <w:t>Defines the inactivity timer value for a PDU Session before releasing the PDU Session due to slice usage control.</w:t>
            </w:r>
          </w:p>
        </w:tc>
        <w:tc>
          <w:tcPr>
            <w:tcW w:w="1620" w:type="dxa"/>
          </w:tcPr>
          <w:p w14:paraId="1BAC59AE" w14:textId="77777777" w:rsidR="00EA426C" w:rsidRPr="003D4ABF" w:rsidRDefault="00EA426C" w:rsidP="00EA426C">
            <w:pPr>
              <w:pStyle w:val="TAC"/>
              <w:keepNext w:val="0"/>
              <w:rPr>
                <w:szCs w:val="18"/>
              </w:rPr>
            </w:pPr>
            <w:r w:rsidRPr="003D4ABF">
              <w:rPr>
                <w:szCs w:val="18"/>
              </w:rPr>
              <w:t>Yes</w:t>
            </w:r>
          </w:p>
        </w:tc>
        <w:tc>
          <w:tcPr>
            <w:tcW w:w="1260" w:type="dxa"/>
          </w:tcPr>
          <w:p w14:paraId="3DF934B7" w14:textId="77777777" w:rsidR="00EA426C" w:rsidRPr="003D4ABF" w:rsidRDefault="00EA426C" w:rsidP="00EA426C">
            <w:pPr>
              <w:pStyle w:val="TAC"/>
              <w:keepNext w:val="0"/>
            </w:pPr>
            <w:r w:rsidRPr="003D4ABF">
              <w:t>PDU Session</w:t>
            </w:r>
          </w:p>
        </w:tc>
        <w:tc>
          <w:tcPr>
            <w:tcW w:w="1800" w:type="dxa"/>
          </w:tcPr>
          <w:p w14:paraId="1C68156B" w14:textId="77777777" w:rsidR="00EA426C" w:rsidRPr="003D4ABF" w:rsidRDefault="00EA426C" w:rsidP="00EA426C">
            <w:pPr>
              <w:pStyle w:val="TAC"/>
              <w:keepNext w:val="0"/>
              <w:rPr>
                <w:szCs w:val="18"/>
              </w:rPr>
            </w:pPr>
            <w:r>
              <w:rPr>
                <w:rFonts w:eastAsia="等线"/>
                <w:lang w:eastAsia="zh-CN"/>
              </w:rPr>
              <w:t>New</w:t>
            </w:r>
          </w:p>
        </w:tc>
      </w:tr>
      <w:tr w:rsidR="00EA426C" w:rsidRPr="003D4ABF" w14:paraId="46862066" w14:textId="77777777" w:rsidTr="00EA426C">
        <w:tc>
          <w:tcPr>
            <w:tcW w:w="2047" w:type="dxa"/>
            <w:tcBorders>
              <w:top w:val="single" w:sz="4" w:space="0" w:color="auto"/>
              <w:left w:val="single" w:sz="4" w:space="0" w:color="auto"/>
              <w:bottom w:val="single" w:sz="4" w:space="0" w:color="auto"/>
              <w:right w:val="single" w:sz="4" w:space="0" w:color="auto"/>
            </w:tcBorders>
          </w:tcPr>
          <w:p w14:paraId="094CE9C4" w14:textId="77777777" w:rsidR="00EA426C" w:rsidRPr="003D4ABF" w:rsidRDefault="00EA426C" w:rsidP="00EA426C">
            <w:pPr>
              <w:pStyle w:val="TAL"/>
              <w:keepNext w:val="0"/>
              <w:rPr>
                <w:b/>
                <w:szCs w:val="18"/>
              </w:rPr>
            </w:pPr>
            <w:r w:rsidRPr="003D4ABF">
              <w:rPr>
                <w:b/>
                <w:szCs w:val="18"/>
              </w:rPr>
              <w:t>Usage Monitoring Control related information</w:t>
            </w:r>
          </w:p>
          <w:p w14:paraId="66B0B6A1" w14:textId="77777777" w:rsidR="00EA426C" w:rsidRPr="003D4ABF" w:rsidRDefault="00EA426C" w:rsidP="00EA426C">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45B21B2" w14:textId="77777777" w:rsidR="00EA426C" w:rsidRPr="003D4ABF" w:rsidRDefault="00EA426C" w:rsidP="00EA426C">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7287005"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55E5F29"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0757E96" w14:textId="77777777" w:rsidR="00EA426C" w:rsidRPr="003D4ABF" w:rsidRDefault="00EA426C" w:rsidP="00EA426C">
            <w:pPr>
              <w:pStyle w:val="TAC"/>
              <w:keepNext w:val="0"/>
              <w:rPr>
                <w:rFonts w:eastAsia="等线"/>
                <w:lang w:eastAsia="zh-CN"/>
              </w:rPr>
            </w:pPr>
          </w:p>
        </w:tc>
      </w:tr>
      <w:tr w:rsidR="00EA426C" w:rsidRPr="003D4ABF" w14:paraId="600A770E" w14:textId="77777777" w:rsidTr="00EA426C">
        <w:tc>
          <w:tcPr>
            <w:tcW w:w="2047" w:type="dxa"/>
            <w:tcBorders>
              <w:top w:val="single" w:sz="4" w:space="0" w:color="auto"/>
              <w:left w:val="single" w:sz="4" w:space="0" w:color="auto"/>
              <w:bottom w:val="single" w:sz="4" w:space="0" w:color="auto"/>
              <w:right w:val="single" w:sz="4" w:space="0" w:color="auto"/>
            </w:tcBorders>
          </w:tcPr>
          <w:p w14:paraId="2295D614" w14:textId="77777777" w:rsidR="00EA426C" w:rsidRPr="003D4ABF" w:rsidRDefault="00EA426C" w:rsidP="00EA426C">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9427BC1" w14:textId="77777777" w:rsidR="00EA426C" w:rsidRPr="003D4ABF" w:rsidRDefault="00EA426C" w:rsidP="00EA426C">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69287AF" w14:textId="77777777" w:rsidR="00EA426C" w:rsidRPr="003D4ABF" w:rsidRDefault="00EA426C" w:rsidP="00EA426C">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2E6C25FB" w14:textId="77777777" w:rsidR="00EA426C" w:rsidRPr="003D4ABF" w:rsidRDefault="00EA426C" w:rsidP="00EA426C">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5F9ED1F"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68BDCA73" w14:textId="77777777" w:rsidTr="00EA426C">
        <w:tc>
          <w:tcPr>
            <w:tcW w:w="2047" w:type="dxa"/>
            <w:tcBorders>
              <w:top w:val="single" w:sz="4" w:space="0" w:color="auto"/>
              <w:left w:val="single" w:sz="4" w:space="0" w:color="auto"/>
              <w:bottom w:val="single" w:sz="4" w:space="0" w:color="auto"/>
              <w:right w:val="single" w:sz="4" w:space="0" w:color="auto"/>
            </w:tcBorders>
          </w:tcPr>
          <w:p w14:paraId="0C864827" w14:textId="77777777" w:rsidR="00EA426C" w:rsidRPr="003D4ABF" w:rsidRDefault="00EA426C" w:rsidP="00EA426C">
            <w:pPr>
              <w:pStyle w:val="TAL"/>
              <w:keepNext w:val="0"/>
              <w:rPr>
                <w:szCs w:val="18"/>
              </w:rPr>
            </w:pPr>
            <w:r w:rsidRPr="003D4ABF">
              <w:rPr>
                <w:szCs w:val="18"/>
              </w:rPr>
              <w:t>Volume threshold</w:t>
            </w:r>
          </w:p>
          <w:p w14:paraId="168AC182" w14:textId="77777777" w:rsidR="00EA426C" w:rsidRPr="003D4ABF" w:rsidRDefault="00EA426C" w:rsidP="00EA426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42E5AB0" w14:textId="77777777" w:rsidR="00EA426C" w:rsidRPr="003D4ABF" w:rsidRDefault="00EA426C" w:rsidP="00EA426C">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59F032" w14:textId="77777777" w:rsidR="00EA426C" w:rsidRPr="003D4ABF" w:rsidRDefault="00EA426C" w:rsidP="00EA426C">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2609B55"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F33FEAB"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6D5067D1" w14:textId="77777777" w:rsidTr="00EA426C">
        <w:tc>
          <w:tcPr>
            <w:tcW w:w="2047" w:type="dxa"/>
            <w:tcBorders>
              <w:top w:val="single" w:sz="4" w:space="0" w:color="auto"/>
              <w:left w:val="single" w:sz="4" w:space="0" w:color="auto"/>
              <w:bottom w:val="single" w:sz="4" w:space="0" w:color="auto"/>
              <w:right w:val="single" w:sz="4" w:space="0" w:color="auto"/>
            </w:tcBorders>
          </w:tcPr>
          <w:p w14:paraId="540C7FEF" w14:textId="77777777" w:rsidR="00EA426C" w:rsidRPr="003D4ABF" w:rsidRDefault="00EA426C" w:rsidP="00EA426C">
            <w:pPr>
              <w:pStyle w:val="TAL"/>
              <w:keepNext w:val="0"/>
              <w:rPr>
                <w:szCs w:val="18"/>
              </w:rPr>
            </w:pPr>
            <w:r w:rsidRPr="003D4ABF">
              <w:rPr>
                <w:szCs w:val="18"/>
              </w:rPr>
              <w:t>Time threshold</w:t>
            </w:r>
          </w:p>
          <w:p w14:paraId="7E94CBB6" w14:textId="77777777" w:rsidR="00EA426C" w:rsidRPr="003D4ABF" w:rsidRDefault="00EA426C" w:rsidP="00EA426C">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D5807CB" w14:textId="77777777" w:rsidR="00EA426C" w:rsidRPr="003D4ABF" w:rsidRDefault="00EA426C" w:rsidP="00EA426C">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52FC832" w14:textId="77777777" w:rsidR="00EA426C" w:rsidRPr="003D4ABF" w:rsidRDefault="00EA426C" w:rsidP="00EA426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1FEAA6"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479BCE5"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5DB9A00A" w14:textId="77777777" w:rsidTr="00EA426C">
        <w:tc>
          <w:tcPr>
            <w:tcW w:w="2047" w:type="dxa"/>
            <w:tcBorders>
              <w:top w:val="single" w:sz="4" w:space="0" w:color="auto"/>
              <w:left w:val="single" w:sz="4" w:space="0" w:color="auto"/>
              <w:bottom w:val="single" w:sz="4" w:space="0" w:color="auto"/>
              <w:right w:val="single" w:sz="4" w:space="0" w:color="auto"/>
            </w:tcBorders>
          </w:tcPr>
          <w:p w14:paraId="40ABB9D5" w14:textId="77777777" w:rsidR="00EA426C" w:rsidRPr="003D4ABF" w:rsidRDefault="00EA426C" w:rsidP="00EA426C">
            <w:pPr>
              <w:pStyle w:val="TAL"/>
              <w:keepNext w:val="0"/>
              <w:rPr>
                <w:szCs w:val="18"/>
              </w:rPr>
            </w:pPr>
            <w:r w:rsidRPr="003D4ABF">
              <w:rPr>
                <w:szCs w:val="18"/>
              </w:rPr>
              <w:lastRenderedPageBreak/>
              <w:t>Monitoring time</w:t>
            </w:r>
          </w:p>
        </w:tc>
        <w:tc>
          <w:tcPr>
            <w:tcW w:w="2741" w:type="dxa"/>
            <w:tcBorders>
              <w:top w:val="single" w:sz="4" w:space="0" w:color="auto"/>
              <w:left w:val="single" w:sz="4" w:space="0" w:color="auto"/>
              <w:bottom w:val="single" w:sz="4" w:space="0" w:color="auto"/>
              <w:right w:val="single" w:sz="4" w:space="0" w:color="auto"/>
            </w:tcBorders>
          </w:tcPr>
          <w:p w14:paraId="1704F26E" w14:textId="77777777" w:rsidR="00EA426C" w:rsidRPr="003D4ABF" w:rsidRDefault="00EA426C" w:rsidP="00EA426C">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3D51577"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0A55638"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E9499B"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3394EB51" w14:textId="77777777" w:rsidTr="00EA426C">
        <w:tc>
          <w:tcPr>
            <w:tcW w:w="2047" w:type="dxa"/>
            <w:tcBorders>
              <w:top w:val="single" w:sz="4" w:space="0" w:color="auto"/>
              <w:left w:val="single" w:sz="4" w:space="0" w:color="auto"/>
              <w:bottom w:val="single" w:sz="4" w:space="0" w:color="auto"/>
              <w:right w:val="single" w:sz="4" w:space="0" w:color="auto"/>
            </w:tcBorders>
          </w:tcPr>
          <w:p w14:paraId="353D8C94" w14:textId="77777777" w:rsidR="00EA426C" w:rsidRPr="003D4ABF" w:rsidRDefault="00EA426C" w:rsidP="00EA426C">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546E7A7" w14:textId="77777777" w:rsidR="00EA426C" w:rsidRPr="003D4ABF" w:rsidRDefault="00EA426C" w:rsidP="00EA426C">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31BBFF"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0606AA"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3AB094"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7E5EA703" w14:textId="77777777" w:rsidTr="00EA426C">
        <w:tc>
          <w:tcPr>
            <w:tcW w:w="2047" w:type="dxa"/>
            <w:tcBorders>
              <w:top w:val="single" w:sz="4" w:space="0" w:color="auto"/>
              <w:left w:val="single" w:sz="4" w:space="0" w:color="auto"/>
              <w:bottom w:val="single" w:sz="4" w:space="0" w:color="auto"/>
              <w:right w:val="single" w:sz="4" w:space="0" w:color="auto"/>
            </w:tcBorders>
          </w:tcPr>
          <w:p w14:paraId="73145C30" w14:textId="77777777" w:rsidR="00EA426C" w:rsidRPr="003D4ABF" w:rsidRDefault="00EA426C" w:rsidP="00EA426C">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F218E80" w14:textId="77777777" w:rsidR="00EA426C" w:rsidRPr="003D4ABF" w:rsidRDefault="00EA426C" w:rsidP="00EA426C">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564C872" w14:textId="77777777" w:rsidR="00EA426C" w:rsidRPr="003D4ABF" w:rsidRDefault="00EA426C" w:rsidP="00EA426C">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66AB8AC"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3B70AE"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4ED77A4C" w14:textId="77777777" w:rsidTr="00EA426C">
        <w:tc>
          <w:tcPr>
            <w:tcW w:w="2047" w:type="dxa"/>
            <w:tcBorders>
              <w:top w:val="single" w:sz="4" w:space="0" w:color="auto"/>
              <w:left w:val="single" w:sz="4" w:space="0" w:color="auto"/>
              <w:bottom w:val="single" w:sz="4" w:space="0" w:color="auto"/>
              <w:right w:val="single" w:sz="4" w:space="0" w:color="auto"/>
            </w:tcBorders>
          </w:tcPr>
          <w:p w14:paraId="103A1C33" w14:textId="77777777" w:rsidR="00EA426C" w:rsidRPr="003D4ABF" w:rsidRDefault="00EA426C" w:rsidP="00EA426C">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058789E" w14:textId="77777777" w:rsidR="00EA426C" w:rsidRPr="003D4ABF" w:rsidRDefault="00EA426C" w:rsidP="00EA426C">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D17FFB0" w14:textId="77777777" w:rsidR="00EA426C" w:rsidRPr="003D4ABF" w:rsidRDefault="00EA426C" w:rsidP="00EA426C">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CB90F48" w14:textId="77777777" w:rsidR="00EA426C" w:rsidRPr="003D4ABF" w:rsidRDefault="00EA426C" w:rsidP="00EA426C">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28BF8E1" w14:textId="77777777" w:rsidR="00EA426C" w:rsidRPr="003D4ABF" w:rsidRDefault="00EA426C" w:rsidP="00EA426C">
            <w:pPr>
              <w:pStyle w:val="TAC"/>
              <w:keepNext w:val="0"/>
              <w:rPr>
                <w:rFonts w:eastAsia="等线"/>
                <w:lang w:eastAsia="zh-CN"/>
              </w:rPr>
            </w:pPr>
            <w:r w:rsidRPr="003D4ABF">
              <w:rPr>
                <w:rFonts w:eastAsia="等线"/>
                <w:lang w:eastAsia="zh-CN"/>
              </w:rPr>
              <w:t>None</w:t>
            </w:r>
          </w:p>
        </w:tc>
      </w:tr>
      <w:tr w:rsidR="00EA426C" w:rsidRPr="003D4ABF" w14:paraId="354E5C64" w14:textId="77777777" w:rsidTr="00EA426C">
        <w:tc>
          <w:tcPr>
            <w:tcW w:w="2047" w:type="dxa"/>
            <w:tcBorders>
              <w:top w:val="single" w:sz="4" w:space="0" w:color="auto"/>
              <w:left w:val="single" w:sz="4" w:space="0" w:color="auto"/>
              <w:bottom w:val="single" w:sz="4" w:space="0" w:color="auto"/>
              <w:right w:val="single" w:sz="4" w:space="0" w:color="auto"/>
            </w:tcBorders>
          </w:tcPr>
          <w:p w14:paraId="3B7B960C" w14:textId="77777777" w:rsidR="00EA426C" w:rsidRPr="003D4ABF" w:rsidRDefault="00EA426C" w:rsidP="00EA426C">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0F380C13" w14:textId="77777777" w:rsidR="00EA426C" w:rsidRPr="003D4ABF" w:rsidRDefault="00EA426C" w:rsidP="00EA426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7433F3D7"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81E6F21"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299E762" w14:textId="77777777" w:rsidR="00EA426C" w:rsidRPr="003D4ABF" w:rsidRDefault="00EA426C" w:rsidP="00EA426C">
            <w:pPr>
              <w:pStyle w:val="TAC"/>
              <w:keepNext w:val="0"/>
              <w:rPr>
                <w:rFonts w:eastAsia="等线"/>
                <w:lang w:eastAsia="zh-CN"/>
              </w:rPr>
            </w:pPr>
          </w:p>
        </w:tc>
      </w:tr>
      <w:tr w:rsidR="00EA426C" w:rsidRPr="00623A69" w14:paraId="430EAF97" w14:textId="77777777" w:rsidTr="00EA426C">
        <w:tc>
          <w:tcPr>
            <w:tcW w:w="2047" w:type="dxa"/>
            <w:tcBorders>
              <w:top w:val="single" w:sz="4" w:space="0" w:color="auto"/>
              <w:left w:val="single" w:sz="4" w:space="0" w:color="auto"/>
              <w:bottom w:val="single" w:sz="4" w:space="0" w:color="auto"/>
              <w:right w:val="single" w:sz="4" w:space="0" w:color="auto"/>
            </w:tcBorders>
          </w:tcPr>
          <w:p w14:paraId="1A3B2E3D" w14:textId="77777777" w:rsidR="00EA426C" w:rsidRPr="00623A69" w:rsidRDefault="00EA426C" w:rsidP="00EA426C">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B699FB1" w14:textId="77777777" w:rsidR="00EA426C" w:rsidRPr="00623A69" w:rsidRDefault="00EA426C" w:rsidP="00EA426C">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E2038B8"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52CC894"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217B885"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39DBCBF8" w14:textId="77777777" w:rsidTr="00EA426C">
        <w:tc>
          <w:tcPr>
            <w:tcW w:w="2047" w:type="dxa"/>
            <w:tcBorders>
              <w:top w:val="single" w:sz="4" w:space="0" w:color="auto"/>
              <w:left w:val="single" w:sz="4" w:space="0" w:color="auto"/>
              <w:bottom w:val="single" w:sz="4" w:space="0" w:color="auto"/>
              <w:right w:val="single" w:sz="4" w:space="0" w:color="auto"/>
            </w:tcBorders>
          </w:tcPr>
          <w:p w14:paraId="25731590" w14:textId="77777777" w:rsidR="00EA426C" w:rsidRPr="00623A69" w:rsidRDefault="00EA426C" w:rsidP="00EA426C">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B0F09C2" w14:textId="77777777" w:rsidR="00EA426C" w:rsidRPr="00623A69" w:rsidRDefault="00EA426C" w:rsidP="00EA426C">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AF62627"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022755D"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4FD70C3"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134FC160" w14:textId="77777777" w:rsidTr="00EA426C">
        <w:tc>
          <w:tcPr>
            <w:tcW w:w="2047" w:type="dxa"/>
            <w:tcBorders>
              <w:top w:val="single" w:sz="4" w:space="0" w:color="auto"/>
              <w:left w:val="single" w:sz="4" w:space="0" w:color="auto"/>
              <w:bottom w:val="single" w:sz="4" w:space="0" w:color="auto"/>
              <w:right w:val="single" w:sz="4" w:space="0" w:color="auto"/>
            </w:tcBorders>
          </w:tcPr>
          <w:p w14:paraId="402CCEEC" w14:textId="77777777" w:rsidR="00EA426C" w:rsidRPr="00623A69" w:rsidRDefault="00EA426C" w:rsidP="00EA426C">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20B07CF" w14:textId="77777777" w:rsidR="00EA426C" w:rsidRPr="00623A69" w:rsidRDefault="00EA426C" w:rsidP="00EA426C">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4C373C08"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E06E2B5" w14:textId="77777777" w:rsidR="00EA426C" w:rsidRPr="00623A69"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93437DB"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1945C705" w14:textId="77777777" w:rsidTr="00EA426C">
        <w:tc>
          <w:tcPr>
            <w:tcW w:w="2047" w:type="dxa"/>
            <w:tcBorders>
              <w:top w:val="single" w:sz="4" w:space="0" w:color="auto"/>
              <w:left w:val="single" w:sz="4" w:space="0" w:color="auto"/>
              <w:bottom w:val="single" w:sz="4" w:space="0" w:color="auto"/>
              <w:right w:val="single" w:sz="4" w:space="0" w:color="auto"/>
            </w:tcBorders>
          </w:tcPr>
          <w:p w14:paraId="75BA3A2B" w14:textId="77777777" w:rsidR="00EA426C" w:rsidRPr="00623A69" w:rsidRDefault="00EA426C" w:rsidP="00EA426C">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0456699A" w14:textId="77777777" w:rsidR="00EA426C" w:rsidRPr="00623A69" w:rsidRDefault="00EA426C" w:rsidP="00EA426C">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21DF4AB"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23FEEAE" w14:textId="77777777" w:rsidR="00EA426C" w:rsidRPr="00623A69" w:rsidRDefault="00EA426C" w:rsidP="00EA426C">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9B469A5"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4B79741B" w14:textId="77777777" w:rsidTr="00EA426C">
        <w:tc>
          <w:tcPr>
            <w:tcW w:w="2047" w:type="dxa"/>
            <w:tcBorders>
              <w:top w:val="single" w:sz="4" w:space="0" w:color="auto"/>
              <w:left w:val="single" w:sz="4" w:space="0" w:color="auto"/>
              <w:bottom w:val="single" w:sz="4" w:space="0" w:color="auto"/>
              <w:right w:val="single" w:sz="4" w:space="0" w:color="auto"/>
            </w:tcBorders>
          </w:tcPr>
          <w:p w14:paraId="24F0C9D5" w14:textId="77777777" w:rsidR="00EA426C" w:rsidRPr="00623A69" w:rsidRDefault="00EA426C" w:rsidP="00EA426C">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447BC100" w14:textId="77777777" w:rsidR="00EA426C" w:rsidRPr="00623A69" w:rsidRDefault="00EA426C" w:rsidP="00EA426C">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5AA807EC" w14:textId="77777777" w:rsidR="00EA426C" w:rsidRPr="00623A69" w:rsidRDefault="00EA426C" w:rsidP="00EA426C">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7B44CA4A" w14:textId="77777777" w:rsidR="00EA426C" w:rsidRPr="00623A69"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91165C2" w14:textId="77777777" w:rsidR="00EA426C" w:rsidRPr="00623A69" w:rsidRDefault="00EA426C" w:rsidP="00EA426C">
            <w:pPr>
              <w:pStyle w:val="TAC"/>
              <w:keepNext w:val="0"/>
              <w:rPr>
                <w:rFonts w:eastAsia="等线"/>
              </w:rPr>
            </w:pPr>
          </w:p>
        </w:tc>
      </w:tr>
      <w:tr w:rsidR="00EA426C" w:rsidRPr="003D4ABF" w14:paraId="33056035" w14:textId="77777777" w:rsidTr="00EA426C">
        <w:tc>
          <w:tcPr>
            <w:tcW w:w="2047" w:type="dxa"/>
            <w:tcBorders>
              <w:top w:val="single" w:sz="4" w:space="0" w:color="auto"/>
              <w:left w:val="single" w:sz="4" w:space="0" w:color="auto"/>
              <w:bottom w:val="single" w:sz="4" w:space="0" w:color="auto"/>
              <w:right w:val="single" w:sz="4" w:space="0" w:color="auto"/>
            </w:tcBorders>
          </w:tcPr>
          <w:p w14:paraId="0D68053B" w14:textId="77777777" w:rsidR="00EA426C" w:rsidRPr="003D4ABF" w:rsidRDefault="00EA426C" w:rsidP="00EA426C">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A9D5E9B" w14:textId="77777777" w:rsidR="00EA426C" w:rsidRPr="003D4ABF" w:rsidRDefault="00EA426C" w:rsidP="00EA426C">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24346A9" w14:textId="77777777" w:rsidR="00EA426C" w:rsidRPr="003D4ABF" w:rsidRDefault="00EA426C" w:rsidP="00EA426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9FA9FE1" w14:textId="77777777" w:rsidR="00EA426C" w:rsidRPr="003D4ABF" w:rsidRDefault="00EA426C" w:rsidP="00EA426C">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ED45672" w14:textId="77777777" w:rsidR="00EA426C" w:rsidRPr="003D4ABF" w:rsidRDefault="00EA426C" w:rsidP="00EA426C">
            <w:pPr>
              <w:pStyle w:val="TAC"/>
              <w:keepNext w:val="0"/>
              <w:rPr>
                <w:rFonts w:eastAsia="等线"/>
                <w:lang w:eastAsia="zh-CN"/>
              </w:rPr>
            </w:pPr>
          </w:p>
        </w:tc>
      </w:tr>
      <w:tr w:rsidR="00EA426C" w:rsidRPr="00623A69" w14:paraId="15CDB558" w14:textId="77777777" w:rsidTr="00EA426C">
        <w:tc>
          <w:tcPr>
            <w:tcW w:w="2047" w:type="dxa"/>
            <w:tcBorders>
              <w:top w:val="single" w:sz="4" w:space="0" w:color="auto"/>
              <w:left w:val="single" w:sz="4" w:space="0" w:color="auto"/>
              <w:bottom w:val="single" w:sz="4" w:space="0" w:color="auto"/>
              <w:right w:val="single" w:sz="4" w:space="0" w:color="auto"/>
            </w:tcBorders>
          </w:tcPr>
          <w:p w14:paraId="7048906A" w14:textId="77777777" w:rsidR="00EA426C" w:rsidRPr="00623A69" w:rsidRDefault="00EA426C" w:rsidP="00EA426C">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AD9376F" w14:textId="77777777" w:rsidR="00EA426C" w:rsidRPr="00623A69" w:rsidRDefault="00EA426C" w:rsidP="00EA426C">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A3059CA"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BF18AA0" w14:textId="77777777" w:rsidR="00EA426C" w:rsidRDefault="00EA426C" w:rsidP="00EA426C">
            <w:pPr>
              <w:pStyle w:val="TAC"/>
              <w:keepNext w:val="0"/>
            </w:pPr>
            <w:r>
              <w:t>PDU Session</w:t>
            </w:r>
          </w:p>
          <w:p w14:paraId="5C5FF9B6" w14:textId="77777777" w:rsidR="00EA426C" w:rsidRPr="00623A69" w:rsidRDefault="00EA426C" w:rsidP="00EA426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8FB8FEF"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4DCF060D" w14:textId="77777777" w:rsidTr="00EA426C">
        <w:tc>
          <w:tcPr>
            <w:tcW w:w="2047" w:type="dxa"/>
            <w:tcBorders>
              <w:top w:val="single" w:sz="4" w:space="0" w:color="auto"/>
              <w:left w:val="single" w:sz="4" w:space="0" w:color="auto"/>
              <w:bottom w:val="single" w:sz="4" w:space="0" w:color="auto"/>
              <w:right w:val="single" w:sz="4" w:space="0" w:color="auto"/>
            </w:tcBorders>
          </w:tcPr>
          <w:p w14:paraId="0FB2AB91" w14:textId="77777777" w:rsidR="00EA426C" w:rsidRPr="00623A69" w:rsidRDefault="00EA426C" w:rsidP="00EA426C">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46C8ECD" w14:textId="77777777" w:rsidR="00EA426C" w:rsidRPr="00623A69" w:rsidRDefault="00EA426C" w:rsidP="00EA426C">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3AF1FFE" w14:textId="77777777" w:rsidR="00EA426C" w:rsidRPr="00623A69" w:rsidRDefault="00EA426C" w:rsidP="00EA426C">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6B4517" w14:textId="77777777" w:rsidR="00EA426C" w:rsidRDefault="00EA426C" w:rsidP="00EA426C">
            <w:pPr>
              <w:pStyle w:val="TAC"/>
              <w:keepNext w:val="0"/>
            </w:pPr>
            <w:r>
              <w:t>PDU Session</w:t>
            </w:r>
          </w:p>
          <w:p w14:paraId="3E4659D3" w14:textId="77777777" w:rsidR="00EA426C" w:rsidRPr="00623A69" w:rsidRDefault="00EA426C" w:rsidP="00EA426C">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2BF0BEA8" w14:textId="77777777" w:rsidR="00EA426C" w:rsidRPr="00623A69" w:rsidRDefault="00EA426C" w:rsidP="00EA426C">
            <w:pPr>
              <w:pStyle w:val="TAC"/>
              <w:keepNext w:val="0"/>
              <w:rPr>
                <w:rFonts w:eastAsia="等线"/>
              </w:rPr>
            </w:pPr>
            <w:r w:rsidRPr="00623A69">
              <w:rPr>
                <w:rFonts w:eastAsia="等线"/>
              </w:rPr>
              <w:t>New</w:t>
            </w:r>
          </w:p>
        </w:tc>
      </w:tr>
      <w:tr w:rsidR="00EA426C" w:rsidRPr="00623A69" w14:paraId="1A8BD0D9" w14:textId="77777777" w:rsidTr="00EA426C">
        <w:tc>
          <w:tcPr>
            <w:tcW w:w="2047" w:type="dxa"/>
            <w:tcBorders>
              <w:top w:val="single" w:sz="4" w:space="0" w:color="auto"/>
              <w:left w:val="single" w:sz="4" w:space="0" w:color="auto"/>
              <w:bottom w:val="single" w:sz="4" w:space="0" w:color="auto"/>
              <w:right w:val="single" w:sz="4" w:space="0" w:color="auto"/>
            </w:tcBorders>
          </w:tcPr>
          <w:p w14:paraId="1A280474" w14:textId="77777777" w:rsidR="00EA426C" w:rsidRPr="00623A69" w:rsidRDefault="00EA426C" w:rsidP="00EA426C">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C3FA6EB" w14:textId="77777777" w:rsidR="00EA426C" w:rsidRPr="00623A69" w:rsidRDefault="00EA426C" w:rsidP="00EA426C">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F33182" w14:textId="77777777" w:rsidR="00EA426C" w:rsidRPr="00623A69" w:rsidRDefault="00EA426C" w:rsidP="00EA426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BEFB2E" w14:textId="77777777" w:rsidR="00EA426C" w:rsidRDefault="00EA426C" w:rsidP="00EA426C">
            <w:pPr>
              <w:pStyle w:val="TAC"/>
            </w:pPr>
            <w:r>
              <w:t>PDU Session</w:t>
            </w:r>
          </w:p>
          <w:p w14:paraId="15B6DAF9" w14:textId="77777777" w:rsidR="00EA426C" w:rsidRPr="00623A69" w:rsidRDefault="00EA426C" w:rsidP="00EA426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2FB3779" w14:textId="77777777" w:rsidR="00EA426C" w:rsidRPr="00623A69" w:rsidRDefault="00EA426C" w:rsidP="00EA426C">
            <w:pPr>
              <w:pStyle w:val="TAC"/>
              <w:rPr>
                <w:rFonts w:eastAsia="等线"/>
              </w:rPr>
            </w:pPr>
            <w:r w:rsidRPr="00623A69">
              <w:rPr>
                <w:rFonts w:eastAsia="等线"/>
              </w:rPr>
              <w:t>New</w:t>
            </w:r>
          </w:p>
        </w:tc>
      </w:tr>
      <w:tr w:rsidR="00EA426C" w:rsidRPr="00623A69" w14:paraId="459F25EA" w14:textId="77777777" w:rsidTr="00EA426C">
        <w:tc>
          <w:tcPr>
            <w:tcW w:w="2047" w:type="dxa"/>
            <w:tcBorders>
              <w:top w:val="single" w:sz="4" w:space="0" w:color="auto"/>
              <w:left w:val="single" w:sz="4" w:space="0" w:color="auto"/>
              <w:bottom w:val="single" w:sz="4" w:space="0" w:color="auto"/>
              <w:right w:val="single" w:sz="4" w:space="0" w:color="auto"/>
            </w:tcBorders>
          </w:tcPr>
          <w:p w14:paraId="00D7D34A" w14:textId="77777777" w:rsidR="00EA426C" w:rsidRPr="00623A69" w:rsidRDefault="00EA426C" w:rsidP="00EA426C">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2D16D6C" w14:textId="77777777" w:rsidR="00EA426C" w:rsidRPr="00623A69" w:rsidRDefault="00EA426C" w:rsidP="00EA426C">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675FBEE2" w14:textId="77777777" w:rsidR="00EA426C" w:rsidRPr="00623A69" w:rsidRDefault="00EA426C" w:rsidP="00EA426C">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F2ACE6C" w14:textId="77777777" w:rsidR="00EA426C" w:rsidRDefault="00EA426C" w:rsidP="00EA426C">
            <w:pPr>
              <w:pStyle w:val="TAC"/>
            </w:pPr>
            <w:r>
              <w:t>PDU Session</w:t>
            </w:r>
          </w:p>
          <w:p w14:paraId="083DFBC6" w14:textId="77777777" w:rsidR="00EA426C" w:rsidRPr="00623A69" w:rsidRDefault="00EA426C" w:rsidP="00EA426C">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CF09C0B" w14:textId="77777777" w:rsidR="00EA426C" w:rsidRPr="00623A69" w:rsidRDefault="00EA426C" w:rsidP="00EA426C">
            <w:pPr>
              <w:pStyle w:val="TAC"/>
              <w:rPr>
                <w:rFonts w:eastAsia="等线"/>
              </w:rPr>
            </w:pPr>
            <w:r w:rsidRPr="00623A69">
              <w:rPr>
                <w:rFonts w:eastAsia="等线"/>
              </w:rPr>
              <w:t>New</w:t>
            </w:r>
          </w:p>
        </w:tc>
      </w:tr>
      <w:tr w:rsidR="009B2214" w:rsidRPr="00623A69" w14:paraId="2E7DE912" w14:textId="77777777" w:rsidTr="00EA426C">
        <w:trPr>
          <w:ins w:id="12"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396BA22C" w14:textId="270D7BBC" w:rsidR="009B2214" w:rsidRDefault="009B2214" w:rsidP="00751F4A">
            <w:pPr>
              <w:pStyle w:val="TAL"/>
              <w:rPr>
                <w:ins w:id="13" w:author="Hongsuk_r02 (LG Electronics)" w:date="2024-07-31T23:12:00Z"/>
              </w:rPr>
            </w:pPr>
            <w:ins w:id="14" w:author="Hongsuk (LG Electronics)" w:date="2024-08-01T23:00:00Z">
              <w:r>
                <w:rPr>
                  <w:b/>
                  <w:szCs w:val="18"/>
                </w:rPr>
                <w:t>Local Offloading Policy</w:t>
              </w:r>
            </w:ins>
          </w:p>
        </w:tc>
        <w:tc>
          <w:tcPr>
            <w:tcW w:w="2741" w:type="dxa"/>
            <w:tcBorders>
              <w:top w:val="single" w:sz="4" w:space="0" w:color="auto"/>
              <w:left w:val="single" w:sz="4" w:space="0" w:color="auto"/>
              <w:bottom w:val="single" w:sz="4" w:space="0" w:color="auto"/>
              <w:right w:val="single" w:sz="4" w:space="0" w:color="auto"/>
            </w:tcBorders>
          </w:tcPr>
          <w:p w14:paraId="713931AC" w14:textId="1857FC37" w:rsidR="009B2214" w:rsidRDefault="00E62C02" w:rsidP="00751F4A">
            <w:pPr>
              <w:pStyle w:val="TAL"/>
              <w:rPr>
                <w:ins w:id="15" w:author="Hongsuk_r02 (LG Electronics)" w:date="2024-07-31T23:12:00Z"/>
              </w:rPr>
            </w:pPr>
            <w:ins w:id="16" w:author="Hongsuk_rev1 (LG Electronics)" w:date="2024-08-19T18:16:00Z">
              <w:r>
                <w:t xml:space="preserve">Local Offloading </w:t>
              </w:r>
            </w:ins>
            <w:ins w:id="17" w:author="Hongsuk (LG Electronics)" w:date="2024-08-01T23:00:00Z">
              <w:r w:rsidR="009B2214">
                <w:t>Policy for the local part of DN.</w:t>
              </w:r>
            </w:ins>
          </w:p>
        </w:tc>
        <w:tc>
          <w:tcPr>
            <w:tcW w:w="1620" w:type="dxa"/>
            <w:tcBorders>
              <w:top w:val="single" w:sz="4" w:space="0" w:color="auto"/>
              <w:left w:val="single" w:sz="4" w:space="0" w:color="auto"/>
              <w:bottom w:val="single" w:sz="4" w:space="0" w:color="auto"/>
              <w:right w:val="single" w:sz="4" w:space="0" w:color="auto"/>
            </w:tcBorders>
          </w:tcPr>
          <w:p w14:paraId="3A337C76" w14:textId="77777777" w:rsidR="009B2214" w:rsidRPr="00623A69" w:rsidRDefault="009B2214" w:rsidP="009B2214">
            <w:pPr>
              <w:pStyle w:val="TAC"/>
              <w:rPr>
                <w:ins w:id="18" w:author="Hongsuk_r02 (LG Electronics)" w:date="2024-07-31T23:12:00Z"/>
              </w:rPr>
            </w:pPr>
          </w:p>
        </w:tc>
        <w:tc>
          <w:tcPr>
            <w:tcW w:w="1260" w:type="dxa"/>
            <w:tcBorders>
              <w:top w:val="single" w:sz="4" w:space="0" w:color="auto"/>
              <w:left w:val="single" w:sz="4" w:space="0" w:color="auto"/>
              <w:bottom w:val="single" w:sz="4" w:space="0" w:color="auto"/>
              <w:right w:val="single" w:sz="4" w:space="0" w:color="auto"/>
            </w:tcBorders>
          </w:tcPr>
          <w:p w14:paraId="643A80C6" w14:textId="77777777" w:rsidR="009B2214" w:rsidRDefault="009B2214" w:rsidP="009B2214">
            <w:pPr>
              <w:pStyle w:val="TAC"/>
              <w:rPr>
                <w:ins w:id="19" w:author="Hongsuk_r02 (LG Electronics)" w:date="2024-07-31T23:12:00Z"/>
              </w:rPr>
            </w:pPr>
          </w:p>
        </w:tc>
        <w:tc>
          <w:tcPr>
            <w:tcW w:w="1800" w:type="dxa"/>
            <w:tcBorders>
              <w:top w:val="single" w:sz="4" w:space="0" w:color="auto"/>
              <w:left w:val="single" w:sz="4" w:space="0" w:color="auto"/>
              <w:bottom w:val="single" w:sz="4" w:space="0" w:color="auto"/>
              <w:right w:val="single" w:sz="4" w:space="0" w:color="auto"/>
            </w:tcBorders>
          </w:tcPr>
          <w:p w14:paraId="336B17D4" w14:textId="77777777" w:rsidR="009B2214" w:rsidRPr="00623A69" w:rsidRDefault="009B2214" w:rsidP="009B2214">
            <w:pPr>
              <w:pStyle w:val="TAC"/>
              <w:rPr>
                <w:ins w:id="20" w:author="Hongsuk_r02 (LG Electronics)" w:date="2024-07-31T23:12:00Z"/>
                <w:rFonts w:eastAsia="等线"/>
              </w:rPr>
            </w:pPr>
          </w:p>
        </w:tc>
      </w:tr>
      <w:tr w:rsidR="009B2214" w:rsidRPr="00623A69" w14:paraId="745AC8D3" w14:textId="77777777" w:rsidTr="00EA426C">
        <w:trPr>
          <w:ins w:id="21"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31C41BE8" w14:textId="1D45D710" w:rsidR="009B2214" w:rsidRDefault="009B2214" w:rsidP="009B2214">
            <w:pPr>
              <w:pStyle w:val="TAL"/>
              <w:rPr>
                <w:ins w:id="22" w:author="Hongsuk_r02 (LG Electronics)" w:date="2024-07-31T23:12:00Z"/>
              </w:rPr>
            </w:pPr>
            <w:ins w:id="23" w:author="Hongsuk (LG Electronics)" w:date="2024-08-01T23:00:00Z">
              <w:r>
                <w:t>IP range(s)</w:t>
              </w:r>
            </w:ins>
          </w:p>
        </w:tc>
        <w:tc>
          <w:tcPr>
            <w:tcW w:w="2741" w:type="dxa"/>
            <w:tcBorders>
              <w:top w:val="single" w:sz="4" w:space="0" w:color="auto"/>
              <w:left w:val="single" w:sz="4" w:space="0" w:color="auto"/>
              <w:bottom w:val="single" w:sz="4" w:space="0" w:color="auto"/>
              <w:right w:val="single" w:sz="4" w:space="0" w:color="auto"/>
            </w:tcBorders>
          </w:tcPr>
          <w:p w14:paraId="4B6F5CA3" w14:textId="1B583664" w:rsidR="009B2214" w:rsidRDefault="009B2214" w:rsidP="009B2214">
            <w:pPr>
              <w:pStyle w:val="TAL"/>
              <w:rPr>
                <w:ins w:id="24" w:author="Hongsuk_r02 (LG Electronics)" w:date="2024-07-31T23:12:00Z"/>
              </w:rPr>
            </w:pPr>
            <w:ins w:id="25" w:author="Hongsuk (LG Electronics)" w:date="2024-08-01T23:00:00Z">
              <w:r>
                <w:t>IP address range(s) allowed to be routed to the local part of DN.</w:t>
              </w:r>
            </w:ins>
          </w:p>
        </w:tc>
        <w:tc>
          <w:tcPr>
            <w:tcW w:w="1620" w:type="dxa"/>
            <w:tcBorders>
              <w:top w:val="single" w:sz="4" w:space="0" w:color="auto"/>
              <w:left w:val="single" w:sz="4" w:space="0" w:color="auto"/>
              <w:bottom w:val="single" w:sz="4" w:space="0" w:color="auto"/>
              <w:right w:val="single" w:sz="4" w:space="0" w:color="auto"/>
            </w:tcBorders>
          </w:tcPr>
          <w:p w14:paraId="0A41AC64" w14:textId="222B48F0" w:rsidR="009B2214" w:rsidRPr="00623A69" w:rsidRDefault="009B2214" w:rsidP="009B2214">
            <w:pPr>
              <w:pStyle w:val="TAC"/>
              <w:rPr>
                <w:ins w:id="26" w:author="Hongsuk_r02 (LG Electronics)" w:date="2024-07-31T23:12:00Z"/>
              </w:rPr>
            </w:pPr>
            <w:ins w:id="27" w:author="Hongsuk (LG Electronics)" w:date="2024-08-01T23:00: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7199D1E9" w14:textId="77777777" w:rsidR="009B2214" w:rsidRDefault="009B2214" w:rsidP="009B2214">
            <w:pPr>
              <w:pStyle w:val="TAC"/>
              <w:keepNext w:val="0"/>
              <w:rPr>
                <w:ins w:id="28" w:author="Hongsuk (LG Electronics)" w:date="2024-08-01T23:00:00Z"/>
              </w:rPr>
            </w:pPr>
            <w:ins w:id="29" w:author="Hongsuk (LG Electronics)" w:date="2024-08-01T23:00:00Z">
              <w:r>
                <w:t>PDU Session</w:t>
              </w:r>
            </w:ins>
          </w:p>
          <w:p w14:paraId="147F1D45" w14:textId="4B509764" w:rsidR="009B2214" w:rsidRDefault="009B2214" w:rsidP="009B2214">
            <w:pPr>
              <w:pStyle w:val="TAC"/>
              <w:rPr>
                <w:ins w:id="30" w:author="Hongsuk_r02 (LG Electronics)" w:date="2024-07-31T23:12:00Z"/>
              </w:rPr>
            </w:pPr>
            <w:ins w:id="31" w:author="Hongsuk (LG Electronics)" w:date="2024-08-01T23:00:00Z">
              <w:r>
                <w:t>(NOTE </w:t>
              </w:r>
            </w:ins>
            <w:ins w:id="32" w:author="Hongsuk_rev1 (LG Electronics)" w:date="2024-08-19T18:18:00Z">
              <w:r w:rsidR="00E62C02">
                <w:t>x</w:t>
              </w:r>
            </w:ins>
            <w:ins w:id="33" w:author="Hongsuk (LG Electronics)" w:date="2024-08-01T23:00:00Z">
              <w:r>
                <w:t>)</w:t>
              </w:r>
            </w:ins>
          </w:p>
        </w:tc>
        <w:tc>
          <w:tcPr>
            <w:tcW w:w="1800" w:type="dxa"/>
            <w:tcBorders>
              <w:top w:val="single" w:sz="4" w:space="0" w:color="auto"/>
              <w:left w:val="single" w:sz="4" w:space="0" w:color="auto"/>
              <w:bottom w:val="single" w:sz="4" w:space="0" w:color="auto"/>
              <w:right w:val="single" w:sz="4" w:space="0" w:color="auto"/>
            </w:tcBorders>
          </w:tcPr>
          <w:p w14:paraId="6B92A898" w14:textId="48385372" w:rsidR="009B2214" w:rsidRPr="00623A69" w:rsidRDefault="009B2214" w:rsidP="009B2214">
            <w:pPr>
              <w:pStyle w:val="TAC"/>
              <w:rPr>
                <w:ins w:id="34" w:author="Hongsuk_r02 (LG Electronics)" w:date="2024-07-31T23:12:00Z"/>
                <w:rFonts w:eastAsia="等线"/>
              </w:rPr>
            </w:pPr>
            <w:ins w:id="35" w:author="Hongsuk (LG Electronics)" w:date="2024-08-01T23:00:00Z">
              <w:r w:rsidRPr="00623A69">
                <w:rPr>
                  <w:rFonts w:eastAsia="等线"/>
                </w:rPr>
                <w:t>New</w:t>
              </w:r>
            </w:ins>
          </w:p>
        </w:tc>
      </w:tr>
      <w:tr w:rsidR="009B2214" w:rsidRPr="00623A69" w14:paraId="01064387" w14:textId="77777777" w:rsidTr="00EA426C">
        <w:trPr>
          <w:ins w:id="36" w:author="Hongsuk_r02 (LG Electronics)" w:date="2024-07-31T23:12:00Z"/>
        </w:trPr>
        <w:tc>
          <w:tcPr>
            <w:tcW w:w="2047" w:type="dxa"/>
            <w:tcBorders>
              <w:top w:val="single" w:sz="4" w:space="0" w:color="auto"/>
              <w:left w:val="single" w:sz="4" w:space="0" w:color="auto"/>
              <w:bottom w:val="single" w:sz="4" w:space="0" w:color="auto"/>
              <w:right w:val="single" w:sz="4" w:space="0" w:color="auto"/>
            </w:tcBorders>
          </w:tcPr>
          <w:p w14:paraId="243A167A" w14:textId="33E606E5" w:rsidR="009B2214" w:rsidRDefault="009B2214" w:rsidP="009B2214">
            <w:pPr>
              <w:pStyle w:val="TAL"/>
              <w:rPr>
                <w:ins w:id="37" w:author="Hongsuk_r02 (LG Electronics)" w:date="2024-07-31T23:12:00Z"/>
              </w:rPr>
            </w:pPr>
            <w:ins w:id="38" w:author="Hongsuk (LG Electronics)" w:date="2024-08-01T23:00:00Z">
              <w:r>
                <w:t>FQDN(s)</w:t>
              </w:r>
            </w:ins>
          </w:p>
        </w:tc>
        <w:tc>
          <w:tcPr>
            <w:tcW w:w="2741" w:type="dxa"/>
            <w:tcBorders>
              <w:top w:val="single" w:sz="4" w:space="0" w:color="auto"/>
              <w:left w:val="single" w:sz="4" w:space="0" w:color="auto"/>
              <w:bottom w:val="single" w:sz="4" w:space="0" w:color="auto"/>
              <w:right w:val="single" w:sz="4" w:space="0" w:color="auto"/>
            </w:tcBorders>
          </w:tcPr>
          <w:p w14:paraId="637D1717" w14:textId="1AA347CD" w:rsidR="009B2214" w:rsidRDefault="009B2214" w:rsidP="009B2214">
            <w:pPr>
              <w:pStyle w:val="TAL"/>
              <w:rPr>
                <w:ins w:id="39" w:author="Hongsuk_r02 (LG Electronics)" w:date="2024-07-31T23:12:00Z"/>
              </w:rPr>
            </w:pPr>
            <w:ins w:id="40" w:author="Hongsuk (LG Electronics)" w:date="2024-08-01T23:00:00Z">
              <w:r>
                <w:t>FQDN(s) allowed to be routed to the local part of DN.</w:t>
              </w:r>
            </w:ins>
          </w:p>
        </w:tc>
        <w:tc>
          <w:tcPr>
            <w:tcW w:w="1620" w:type="dxa"/>
            <w:tcBorders>
              <w:top w:val="single" w:sz="4" w:space="0" w:color="auto"/>
              <w:left w:val="single" w:sz="4" w:space="0" w:color="auto"/>
              <w:bottom w:val="single" w:sz="4" w:space="0" w:color="auto"/>
              <w:right w:val="single" w:sz="4" w:space="0" w:color="auto"/>
            </w:tcBorders>
          </w:tcPr>
          <w:p w14:paraId="50EBC637" w14:textId="05063754" w:rsidR="009B2214" w:rsidRPr="00623A69" w:rsidRDefault="009B2214" w:rsidP="009B2214">
            <w:pPr>
              <w:pStyle w:val="TAC"/>
              <w:rPr>
                <w:ins w:id="41" w:author="Hongsuk_r02 (LG Electronics)" w:date="2024-07-31T23:12:00Z"/>
              </w:rPr>
            </w:pPr>
            <w:ins w:id="42" w:author="Hongsuk (LG Electronics)" w:date="2024-08-01T23:00: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5A85394D" w14:textId="77777777" w:rsidR="009B2214" w:rsidRDefault="009B2214" w:rsidP="009B2214">
            <w:pPr>
              <w:pStyle w:val="TAC"/>
              <w:keepNext w:val="0"/>
              <w:rPr>
                <w:ins w:id="43" w:author="Hongsuk (LG Electronics)" w:date="2024-08-01T23:00:00Z"/>
              </w:rPr>
            </w:pPr>
            <w:ins w:id="44" w:author="Hongsuk (LG Electronics)" w:date="2024-08-01T23:00:00Z">
              <w:r>
                <w:t>PDU Session</w:t>
              </w:r>
            </w:ins>
          </w:p>
          <w:p w14:paraId="0020054D" w14:textId="6DCCBBBB" w:rsidR="009B2214" w:rsidRDefault="009B2214" w:rsidP="009B2214">
            <w:pPr>
              <w:pStyle w:val="TAC"/>
              <w:rPr>
                <w:ins w:id="45" w:author="Hongsuk_r02 (LG Electronics)" w:date="2024-07-31T23:12:00Z"/>
              </w:rPr>
            </w:pPr>
            <w:ins w:id="46" w:author="Hongsuk (LG Electronics)" w:date="2024-08-01T23:00:00Z">
              <w:r>
                <w:t>(NOTE </w:t>
              </w:r>
            </w:ins>
            <w:ins w:id="47" w:author="Hongsuk_rev1 (LG Electronics)" w:date="2024-08-19T18:17:00Z">
              <w:r w:rsidR="00E62C02">
                <w:t>x</w:t>
              </w:r>
            </w:ins>
            <w:ins w:id="48" w:author="Hongsuk (LG Electronics)" w:date="2024-08-01T23:00:00Z">
              <w:r>
                <w:t>)</w:t>
              </w:r>
            </w:ins>
          </w:p>
        </w:tc>
        <w:tc>
          <w:tcPr>
            <w:tcW w:w="1800" w:type="dxa"/>
            <w:tcBorders>
              <w:top w:val="single" w:sz="4" w:space="0" w:color="auto"/>
              <w:left w:val="single" w:sz="4" w:space="0" w:color="auto"/>
              <w:bottom w:val="single" w:sz="4" w:space="0" w:color="auto"/>
              <w:right w:val="single" w:sz="4" w:space="0" w:color="auto"/>
            </w:tcBorders>
          </w:tcPr>
          <w:p w14:paraId="6777FBDD" w14:textId="0900B75D" w:rsidR="009B2214" w:rsidRPr="00623A69" w:rsidRDefault="009B2214" w:rsidP="009B2214">
            <w:pPr>
              <w:pStyle w:val="TAC"/>
              <w:rPr>
                <w:ins w:id="49" w:author="Hongsuk_r02 (LG Electronics)" w:date="2024-07-31T23:12:00Z"/>
                <w:rFonts w:eastAsia="等线"/>
              </w:rPr>
            </w:pPr>
            <w:ins w:id="50" w:author="Hongsuk (LG Electronics)" w:date="2024-08-01T23:00:00Z">
              <w:r w:rsidRPr="00623A69">
                <w:rPr>
                  <w:rFonts w:eastAsia="等线"/>
                </w:rPr>
                <w:t>New</w:t>
              </w:r>
            </w:ins>
          </w:p>
        </w:tc>
      </w:tr>
      <w:tr w:rsidR="003F193B" w:rsidRPr="003D4ABF" w14:paraId="39A73977" w14:textId="77777777" w:rsidTr="00EA426C">
        <w:tc>
          <w:tcPr>
            <w:tcW w:w="9468" w:type="dxa"/>
            <w:gridSpan w:val="5"/>
          </w:tcPr>
          <w:p w14:paraId="057E6CA2" w14:textId="77777777" w:rsidR="003F193B" w:rsidRPr="003D4ABF" w:rsidRDefault="003F193B" w:rsidP="003F193B">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5E1A4889" w14:textId="77777777" w:rsidR="003F193B" w:rsidRPr="003D4ABF" w:rsidRDefault="003F193B" w:rsidP="003F193B">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315D86C3" w14:textId="77777777" w:rsidR="003F193B" w:rsidRPr="003D4ABF" w:rsidRDefault="003F193B" w:rsidP="003F193B">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6C07BC41" w14:textId="77777777" w:rsidR="003F193B" w:rsidRPr="003D4ABF" w:rsidRDefault="003F193B" w:rsidP="003F193B">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FCE0C82" w14:textId="77777777" w:rsidR="003F193B" w:rsidRPr="003D4ABF" w:rsidRDefault="003F193B" w:rsidP="003F193B">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1EC2E405" w14:textId="77777777" w:rsidR="003F193B" w:rsidRPr="003D4ABF" w:rsidRDefault="003F193B" w:rsidP="003F193B">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5B252FB" w14:textId="77777777" w:rsidR="003F193B" w:rsidRPr="003D4ABF" w:rsidRDefault="003F193B" w:rsidP="003F193B">
            <w:pPr>
              <w:pStyle w:val="TAN"/>
            </w:pPr>
            <w:r w:rsidRPr="003D4ABF">
              <w:t>NOTE 7:</w:t>
            </w:r>
            <w:r w:rsidRPr="003D4ABF">
              <w:tab/>
              <w:t>This attribute is also used by the SMF, e.g. during PDU Session termination, to inform the PCF about the resources that have been consumed by the UE.</w:t>
            </w:r>
          </w:p>
          <w:p w14:paraId="152645BF" w14:textId="77777777" w:rsidR="003F193B" w:rsidRPr="003D4ABF" w:rsidRDefault="003F193B" w:rsidP="003F193B">
            <w:pPr>
              <w:pStyle w:val="TAN"/>
            </w:pPr>
            <w:r w:rsidRPr="003D4ABF">
              <w:t>NOTE 8:</w:t>
            </w:r>
            <w:r w:rsidRPr="003D4ABF">
              <w:tab/>
              <w:t>This attribute is applicable in presence of Time threshold only.</w:t>
            </w:r>
          </w:p>
          <w:p w14:paraId="784E6CB3" w14:textId="77777777" w:rsidR="003F193B" w:rsidRPr="003D4ABF" w:rsidRDefault="003F193B" w:rsidP="003F193B">
            <w:pPr>
              <w:pStyle w:val="TAN"/>
            </w:pPr>
            <w:r w:rsidRPr="003D4ABF">
              <w:rPr>
                <w:rFonts w:eastAsia="等线"/>
              </w:rPr>
              <w:t>NOTE 9:</w:t>
            </w:r>
            <w:r w:rsidRPr="003D4ABF">
              <w:rPr>
                <w:rFonts w:eastAsia="等线"/>
              </w:rPr>
              <w:tab/>
            </w:r>
            <w:r w:rsidRPr="003D4ABF">
              <w:t>This attribute is applicable in presence of Monitoring Time only.</w:t>
            </w:r>
          </w:p>
          <w:p w14:paraId="73AD17B2" w14:textId="77777777" w:rsidR="003F193B" w:rsidRPr="003D4ABF" w:rsidRDefault="003F193B" w:rsidP="003F193B">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5272ED7E" w14:textId="77777777" w:rsidR="003F193B" w:rsidRPr="003D4ABF" w:rsidRDefault="003F193B" w:rsidP="003F193B">
            <w:pPr>
              <w:pStyle w:val="TAN"/>
            </w:pPr>
            <w:r w:rsidRPr="003D4ABF">
              <w:t>NOTE 11:</w:t>
            </w:r>
            <w:r w:rsidRPr="003D4ABF">
              <w:tab/>
              <w:t>This attribute is applicable only when no IP address/Prefix for the PDU Session is received from the SMF.</w:t>
            </w:r>
          </w:p>
          <w:p w14:paraId="1E0DCEEC" w14:textId="77777777" w:rsidR="003F193B" w:rsidRPr="003D4ABF" w:rsidRDefault="003F193B" w:rsidP="003F193B">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C7E68A" w14:textId="77777777" w:rsidR="003F193B" w:rsidRPr="003D4ABF" w:rsidRDefault="003F193B" w:rsidP="003F193B">
            <w:pPr>
              <w:pStyle w:val="TAN"/>
            </w:pPr>
            <w:r w:rsidRPr="003D4ABF">
              <w:t>NOTE 13:</w:t>
            </w:r>
            <w:r w:rsidRPr="003D4ABF">
              <w:tab/>
              <w:t>For a MA PDU Session, the PDU Session level Usage Monitoring shall be possible per access (i.e. 3GPP and/or Non-3GPP) and irrespective of the access.</w:t>
            </w:r>
          </w:p>
          <w:p w14:paraId="19E3F575" w14:textId="77777777" w:rsidR="003F193B" w:rsidRDefault="003F193B" w:rsidP="003F193B">
            <w:pPr>
              <w:pStyle w:val="TAN"/>
            </w:pPr>
            <w:r w:rsidRPr="003D4ABF">
              <w:t>NOTE 14:</w:t>
            </w:r>
            <w:r w:rsidRPr="003D4ABF">
              <w:tab/>
              <w:t>The list of PRA elements shall be a short list of elements.</w:t>
            </w:r>
          </w:p>
          <w:p w14:paraId="594C3B41" w14:textId="6A8E7AE3" w:rsidR="003F193B" w:rsidRDefault="003F193B" w:rsidP="003F193B">
            <w:pPr>
              <w:pStyle w:val="TAN"/>
            </w:pPr>
            <w:r>
              <w:t>NOTE 15:</w:t>
            </w:r>
            <w:r>
              <w:tab/>
              <w:t>This attribute is applicable only for the PDU Session supporting HR-SBO. This attribute is applied only to the current serving VPLMN. This attribute</w:t>
            </w:r>
            <w:del w:id="51" w:author="S2-2409146 (LG Electronics)" w:date="2024-08-23T09:16:00Z">
              <w:r w:rsidDel="00B7213D">
                <w:delText>d</w:delText>
              </w:r>
            </w:del>
            <w:r>
              <w:t xml:space="preserve"> shall not be forwarded to RAN or UE.</w:t>
            </w:r>
          </w:p>
          <w:p w14:paraId="2D828B76" w14:textId="77777777" w:rsidR="003F193B" w:rsidRDefault="003F193B" w:rsidP="003F193B">
            <w:pPr>
              <w:pStyle w:val="TAN"/>
              <w:rPr>
                <w:ins w:id="52" w:author="Hongsuk (LG Electronics)" w:date="2024-08-01T22:59:00Z"/>
              </w:rPr>
            </w:pPr>
            <w:r>
              <w:t>NOTE 16:</w:t>
            </w:r>
            <w:r>
              <w:tab/>
              <w:t>Included if the PDU Session Slice Inactivity Timer value is set by PCF.</w:t>
            </w:r>
          </w:p>
          <w:p w14:paraId="5C8A1DD4" w14:textId="2179DAB7" w:rsidR="003F193B" w:rsidRPr="003D4ABF" w:rsidRDefault="003F193B" w:rsidP="008240A6">
            <w:pPr>
              <w:pStyle w:val="TAN"/>
            </w:pPr>
            <w:ins w:id="53" w:author="Hongsuk (LG Electronics)" w:date="2024-08-01T22:59:00Z">
              <w:r>
                <w:t>NOTE </w:t>
              </w:r>
            </w:ins>
            <w:ins w:id="54" w:author="Hongsuk_rev1 (LG Electronics)" w:date="2024-08-19T18:17:00Z">
              <w:r>
                <w:t>x</w:t>
              </w:r>
            </w:ins>
            <w:ins w:id="55" w:author="Hongsuk (LG Electronics)" w:date="2024-08-01T22:59:00Z">
              <w:r>
                <w:t>:</w:t>
              </w:r>
              <w:r>
                <w:tab/>
                <w:t xml:space="preserve">This attribute is applicable only for </w:t>
              </w:r>
            </w:ins>
            <w:ins w:id="56" w:author="Hongsuk_rev1 (LG Electronics)" w:date="2024-08-19T18:49:00Z">
              <w:r>
                <w:t>Local Offloading Management</w:t>
              </w:r>
            </w:ins>
            <w:ins w:id="57" w:author="Hongsuk (LG Electronics)" w:date="2024-08-01T22:59:00Z">
              <w:r>
                <w:t>.</w:t>
              </w:r>
            </w:ins>
          </w:p>
        </w:tc>
      </w:tr>
    </w:tbl>
    <w:p w14:paraId="5F544FD6" w14:textId="77777777" w:rsidR="00EA426C" w:rsidRPr="003D4ABF" w:rsidRDefault="00EA426C" w:rsidP="00EA426C">
      <w:pPr>
        <w:spacing w:after="0"/>
        <w:rPr>
          <w:rFonts w:eastAsia="等线"/>
        </w:rPr>
      </w:pPr>
    </w:p>
    <w:p w14:paraId="4087BB21" w14:textId="77777777" w:rsidR="00EA426C" w:rsidRPr="003D4ABF" w:rsidRDefault="00EA426C" w:rsidP="00EA426C">
      <w:r w:rsidRPr="003D4ABF">
        <w:t>Upon the initial interaction with the SMF, the PCF may provide the following attributes to the SMF:</w:t>
      </w:r>
    </w:p>
    <w:p w14:paraId="3222BA87" w14:textId="77777777" w:rsidR="00EA426C" w:rsidRPr="003D4ABF" w:rsidRDefault="00EA426C" w:rsidP="00EA426C">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795AA934" w14:textId="77777777" w:rsidR="00EA426C" w:rsidRPr="003D4ABF" w:rsidRDefault="00EA426C" w:rsidP="00EA426C">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261A19C4" w14:textId="77777777" w:rsidR="00EA426C" w:rsidRPr="003D4ABF" w:rsidRDefault="00EA426C" w:rsidP="00EA426C">
      <w:pPr>
        <w:rPr>
          <w:lang w:eastAsia="zh-CN"/>
        </w:rPr>
      </w:pPr>
      <w:r w:rsidRPr="003D4ABF">
        <w:rPr>
          <w:lang w:eastAsia="zh-CN"/>
        </w:rPr>
        <w:lastRenderedPageBreak/>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25B4101" w14:textId="77777777" w:rsidR="00EA426C" w:rsidRPr="003D4ABF" w:rsidRDefault="00EA426C" w:rsidP="00EA426C">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11D9A42C" w14:textId="77777777" w:rsidR="00EA426C" w:rsidRPr="003D4ABF" w:rsidRDefault="00EA426C" w:rsidP="00EA426C">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57BF988" w14:textId="77777777" w:rsidR="00EA426C" w:rsidRPr="003D4ABF" w:rsidRDefault="00EA426C" w:rsidP="00EA426C">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6020D688" w14:textId="77777777" w:rsidR="00EA426C" w:rsidRPr="003D4ABF" w:rsidRDefault="00EA426C" w:rsidP="00EA426C">
      <w:r w:rsidRPr="003D4ABF">
        <w:t>Upon every interaction with the SMF, the PCF may provide the following attributes to the SMF:</w:t>
      </w:r>
    </w:p>
    <w:p w14:paraId="66D31079" w14:textId="77777777" w:rsidR="00EA426C" w:rsidRPr="003D4ABF" w:rsidRDefault="00EA426C" w:rsidP="00EA426C">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4A2BCF78" w14:textId="77777777" w:rsidR="00EA426C" w:rsidRPr="003D4ABF" w:rsidRDefault="00EA426C" w:rsidP="00EA426C">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0DC2FC73" w14:textId="77777777" w:rsidR="00EA426C" w:rsidRPr="003D4ABF" w:rsidRDefault="00EA426C" w:rsidP="00EA426C">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0C5B70B1" w14:textId="77777777" w:rsidR="00EA426C" w:rsidRPr="003D4ABF" w:rsidRDefault="00EA426C" w:rsidP="00EA426C">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2AFEF086" w14:textId="77777777" w:rsidR="00EA426C" w:rsidRPr="003D4ABF" w:rsidRDefault="00EA426C" w:rsidP="00EA426C">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115DFD54" w14:textId="77777777" w:rsidR="00EA426C" w:rsidRPr="003D4ABF" w:rsidRDefault="00EA426C" w:rsidP="00EA426C">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5DCC3F47" w14:textId="77777777" w:rsidR="00EA426C" w:rsidRPr="003D4ABF" w:rsidRDefault="00EA426C" w:rsidP="00EA426C">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FA476BB" w14:textId="77777777" w:rsidR="00EA426C" w:rsidRPr="003D4ABF" w:rsidRDefault="00EA426C" w:rsidP="00EA426C">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36BF25F" w14:textId="77777777" w:rsidR="00EA426C" w:rsidRPr="003D4ABF" w:rsidRDefault="00EA426C" w:rsidP="00EA426C">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F3E0BE4" w14:textId="77777777" w:rsidR="00EA426C" w:rsidRPr="003D4ABF" w:rsidRDefault="00EA426C" w:rsidP="00EA426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A5AFA73" w14:textId="77777777" w:rsidR="00EA426C" w:rsidRPr="003D4ABF" w:rsidRDefault="00EA426C" w:rsidP="00EA426C">
      <w:r w:rsidRPr="003D4ABF">
        <w:lastRenderedPageBreak/>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1F46F8B4" w14:textId="77777777" w:rsidR="00EA426C" w:rsidRPr="003D4ABF" w:rsidRDefault="00EA426C" w:rsidP="00EA426C">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0BFCC97" w14:textId="77777777" w:rsidR="00EA426C" w:rsidRPr="003D4ABF" w:rsidRDefault="00EA426C" w:rsidP="00EA426C">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185D00" w14:textId="77777777" w:rsidR="00EA426C" w:rsidRPr="003D4ABF" w:rsidRDefault="00EA426C" w:rsidP="00EA426C">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16B49FEC" w14:textId="77777777" w:rsidR="00EA426C" w:rsidRPr="003D4ABF" w:rsidRDefault="00EA426C" w:rsidP="00EA426C">
      <w:r w:rsidRPr="003D4ABF">
        <w:t xml:space="preserve">The </w:t>
      </w:r>
      <w:r w:rsidRPr="003D4ABF">
        <w:rPr>
          <w:i/>
        </w:rPr>
        <w:t>Monitoring time</w:t>
      </w:r>
      <w:r w:rsidRPr="003D4ABF">
        <w:t xml:space="preserve"> indicates the time at which the SMF shall store the accumulated usage information.</w:t>
      </w:r>
    </w:p>
    <w:p w14:paraId="2A67D449" w14:textId="77777777" w:rsidR="00EA426C" w:rsidRPr="003D4ABF" w:rsidRDefault="00EA426C" w:rsidP="00EA426C">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6C47CD28" w14:textId="77777777" w:rsidR="00EA426C" w:rsidRPr="003D4ABF" w:rsidRDefault="00EA426C" w:rsidP="00EA426C">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1996732A" w14:textId="77777777" w:rsidR="00EA426C" w:rsidRPr="003D4ABF" w:rsidRDefault="00EA426C" w:rsidP="00EA426C">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3BCCE102" w14:textId="77777777" w:rsidR="00EA426C" w:rsidRPr="003D4ABF" w:rsidRDefault="00EA426C" w:rsidP="00EA426C">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3DE0DFE5" w14:textId="77777777" w:rsidR="00EA426C" w:rsidRPr="003D4ABF" w:rsidRDefault="00EA426C" w:rsidP="00EA426C">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76FA29AE" w14:textId="77777777" w:rsidR="00EA426C" w:rsidRDefault="00EA426C" w:rsidP="00EA426C">
      <w:pPr>
        <w:rPr>
          <w:rFonts w:eastAsia="等线"/>
        </w:rPr>
      </w:pPr>
      <w:r>
        <w:rPr>
          <w:rFonts w:eastAsia="等线"/>
        </w:rPr>
        <w:t xml:space="preserve">The VPLMN </w:t>
      </w:r>
      <w:r w:rsidRPr="00402E13">
        <w:rPr>
          <w:rFonts w:eastAsia="等线"/>
          <w:i/>
          <w:iCs/>
        </w:rPr>
        <w:t>specific offloading policy</w:t>
      </w:r>
      <w:r>
        <w:rPr>
          <w:rFonts w:eastAsia="等线"/>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61E0213" w14:textId="77777777" w:rsidR="00EA426C" w:rsidRDefault="00EA426C" w:rsidP="00EA426C">
      <w:pPr>
        <w:rPr>
          <w:rFonts w:eastAsia="等线"/>
        </w:rPr>
      </w:pPr>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78429B7E" w14:textId="77777777" w:rsidR="00EA426C" w:rsidRDefault="00EA426C" w:rsidP="00EA426C">
      <w:pPr>
        <w:rPr>
          <w:rFonts w:eastAsia="等线"/>
        </w:rPr>
      </w:pPr>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2E543613" w14:textId="77777777" w:rsidR="00EA426C" w:rsidRDefault="00EA426C" w:rsidP="00EA426C">
      <w:pPr>
        <w:rPr>
          <w:rFonts w:eastAsia="等线"/>
        </w:rPr>
      </w:pPr>
      <w:r>
        <w:rPr>
          <w:rFonts w:eastAsia="等线"/>
        </w:rPr>
        <w:t xml:space="preserve">The </w:t>
      </w:r>
      <w:r w:rsidRPr="00DF1023">
        <w:rPr>
          <w:rFonts w:eastAsia="等线"/>
          <w:i/>
          <w:iCs/>
        </w:rPr>
        <w:t>Authorized DL Session AMBR for Offloading</w:t>
      </w:r>
      <w:r>
        <w:rPr>
          <w:rFonts w:eastAsia="等线"/>
        </w:rPr>
        <w:t xml:space="preserve"> defines the DL Aggregate Maximum Bit Rate for the Non-GBR QoS Flows applicable for the local traffic offloaded to the local part of DN in VPLMN of the PDU Session for HR-SBO.</w:t>
      </w:r>
    </w:p>
    <w:p w14:paraId="7C438797" w14:textId="22A5AEF9" w:rsidR="00A30C38" w:rsidRDefault="00EA426C" w:rsidP="006E6F20">
      <w:pPr>
        <w:rPr>
          <w:ins w:id="58" w:author="Hongsuk (LG Electronics)" w:date="2024-08-01T23:01:00Z"/>
          <w:rFonts w:eastAsia="等线"/>
        </w:rPr>
      </w:pPr>
      <w:bookmarkStart w:id="59" w:name="_CR6_5"/>
      <w:bookmarkEnd w:id="59"/>
      <w:r>
        <w:rPr>
          <w:rFonts w:eastAsia="等线"/>
        </w:rPr>
        <w:t xml:space="preserve">The </w:t>
      </w:r>
      <w:r w:rsidRPr="00402E13">
        <w:rPr>
          <w:rFonts w:eastAsia="等线"/>
          <w:i/>
          <w:iCs/>
        </w:rPr>
        <w:t>Offload Identifier</w:t>
      </w:r>
      <w:r>
        <w:rPr>
          <w:rFonts w:eastAsia="等线"/>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44A4A1A" w14:textId="5653D063" w:rsidR="009B2214" w:rsidRDefault="009B2214" w:rsidP="009B2214">
      <w:pPr>
        <w:rPr>
          <w:ins w:id="60" w:author="Hongsuk (LG Electronics)" w:date="2024-08-01T23:01:00Z"/>
          <w:rFonts w:eastAsia="等线"/>
        </w:rPr>
      </w:pPr>
      <w:ins w:id="61" w:author="Hongsuk (LG Electronics)" w:date="2024-08-01T23:01:00Z">
        <w:r>
          <w:rPr>
            <w:rFonts w:eastAsia="等线"/>
          </w:rPr>
          <w:t xml:space="preserve">The </w:t>
        </w:r>
        <w:r>
          <w:rPr>
            <w:rFonts w:eastAsia="等线"/>
            <w:i/>
            <w:iCs/>
          </w:rPr>
          <w:t xml:space="preserve">Local </w:t>
        </w:r>
      </w:ins>
      <w:ins w:id="62" w:author="Hongsuk_rev1 (LG Electronics)" w:date="2024-08-19T18:33:00Z">
        <w:r w:rsidR="00D25213">
          <w:rPr>
            <w:rFonts w:eastAsia="等线"/>
            <w:i/>
            <w:iCs/>
          </w:rPr>
          <w:t>O</w:t>
        </w:r>
      </w:ins>
      <w:ins w:id="63" w:author="Hongsuk (LG Electronics)" w:date="2024-08-01T23:01:00Z">
        <w:r w:rsidRPr="00402E13">
          <w:rPr>
            <w:rFonts w:eastAsia="等线"/>
            <w:i/>
            <w:iCs/>
          </w:rPr>
          <w:t>ffloading</w:t>
        </w:r>
      </w:ins>
      <w:ins w:id="64" w:author="Hongsuk_rev1 (LG Electronics)" w:date="2024-08-20T15:12:00Z">
        <w:r w:rsidR="005448D2">
          <w:rPr>
            <w:rFonts w:eastAsia="等线"/>
            <w:i/>
            <w:iCs/>
          </w:rPr>
          <w:t xml:space="preserve"> </w:t>
        </w:r>
      </w:ins>
      <w:ins w:id="65" w:author="Hongsuk_rev1 (LG Electronics)" w:date="2024-08-19T18:33:00Z">
        <w:r w:rsidR="00D25213">
          <w:rPr>
            <w:rFonts w:eastAsia="等线"/>
            <w:i/>
            <w:iCs/>
          </w:rPr>
          <w:t>P</w:t>
        </w:r>
      </w:ins>
      <w:ins w:id="66" w:author="Hongsuk (LG Electronics)" w:date="2024-08-01T23:01:00Z">
        <w:r w:rsidRPr="00402E13">
          <w:rPr>
            <w:rFonts w:eastAsia="等线"/>
            <w:i/>
            <w:iCs/>
          </w:rPr>
          <w:t>olicy</w:t>
        </w:r>
        <w:r>
          <w:rPr>
            <w:rFonts w:eastAsia="等线"/>
          </w:rPr>
          <w:t xml:space="preserve"> carries the attributes for the traffic to be offloaded to the local part of DN when </w:t>
        </w:r>
      </w:ins>
      <w:ins w:id="67" w:author="Hongsuk_rev1 (LG Electronics)" w:date="2024-08-19T18:18:00Z">
        <w:r w:rsidR="00D25213">
          <w:t>Local O</w:t>
        </w:r>
        <w:r w:rsidR="00E62C02">
          <w:t>ffloading</w:t>
        </w:r>
      </w:ins>
      <w:ins w:id="68" w:author="Hongsuk_rev1 (LG Electronics)" w:date="2024-08-19T18:34:00Z">
        <w:r w:rsidR="00D25213">
          <w:t xml:space="preserve"> Management</w:t>
        </w:r>
      </w:ins>
      <w:ins w:id="69" w:author="Hongsuk (LG Electronics)" w:date="2024-08-01T23:01:00Z">
        <w:r>
          <w:rPr>
            <w:rFonts w:eastAsia="等线"/>
          </w:rPr>
          <w:t xml:space="preserve"> of Edge Computing is supported for the </w:t>
        </w:r>
      </w:ins>
      <w:ins w:id="70" w:author="Hongsuk_rev1 (LG Electronics)" w:date="2024-08-20T15:15:00Z">
        <w:r w:rsidR="002A7FA7">
          <w:rPr>
            <w:lang w:eastAsia="zh-CN"/>
          </w:rPr>
          <w:t xml:space="preserve">non-roaming </w:t>
        </w:r>
      </w:ins>
      <w:ins w:id="71" w:author="Hongsuk (LG Electronics)" w:date="2024-08-01T23:01:00Z">
        <w:r>
          <w:rPr>
            <w:rFonts w:eastAsia="等线"/>
          </w:rPr>
          <w:t>PDU Session.</w:t>
        </w:r>
      </w:ins>
    </w:p>
    <w:p w14:paraId="7109AC25" w14:textId="48F17806" w:rsidR="009B2214" w:rsidRDefault="009B2214" w:rsidP="009B2214">
      <w:pPr>
        <w:rPr>
          <w:ins w:id="72" w:author="Hongsuk (LG Electronics)" w:date="2024-08-01T23:01:00Z"/>
          <w:rFonts w:eastAsia="等线"/>
        </w:rPr>
      </w:pPr>
      <w:ins w:id="73" w:author="Hongsuk (LG Electronics)" w:date="2024-08-01T23:01:00Z">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w:t>
        </w:r>
      </w:ins>
      <w:ins w:id="74" w:author="Hongsuk_rev2 (LG Electronics)" w:date="2024-08-22T18:29:00Z">
        <w:r w:rsidR="001668AA">
          <w:rPr>
            <w:rFonts w:eastAsia="等线"/>
          </w:rPr>
          <w:t>for</w:t>
        </w:r>
      </w:ins>
      <w:ins w:id="75" w:author="Hongsuk (LG Electronics)" w:date="2024-08-01T23:01:00Z">
        <w:r>
          <w:rPr>
            <w:rFonts w:eastAsia="等线"/>
          </w:rPr>
          <w:t xml:space="preserve"> </w:t>
        </w:r>
      </w:ins>
      <w:ins w:id="76" w:author="Hongsuk_rev1 (LG Electronics)" w:date="2024-08-19T18:34:00Z">
        <w:r w:rsidR="00D25213">
          <w:t>L</w:t>
        </w:r>
      </w:ins>
      <w:ins w:id="77" w:author="Hongsuk_rev1 (LG Electronics)" w:date="2024-08-19T18:19:00Z">
        <w:r w:rsidR="00D25213">
          <w:t>ocal O</w:t>
        </w:r>
        <w:r w:rsidR="00E62C02">
          <w:t>ffloading</w:t>
        </w:r>
      </w:ins>
      <w:ins w:id="78" w:author="Hongsuk_rev1 (LG Electronics)" w:date="2024-08-19T18:34:00Z">
        <w:r w:rsidR="00D25213">
          <w:t xml:space="preserve"> Management</w:t>
        </w:r>
      </w:ins>
      <w:ins w:id="79" w:author="Hongsuk (LG Electronics)" w:date="2024-08-01T23:01:00Z">
        <w:r>
          <w:rPr>
            <w:rFonts w:eastAsia="等线"/>
          </w:rPr>
          <w:t>.</w:t>
        </w:r>
      </w:ins>
    </w:p>
    <w:p w14:paraId="1B1E0C71" w14:textId="0C540E26" w:rsidR="009B2214" w:rsidRDefault="009B2214" w:rsidP="009B2214">
      <w:pPr>
        <w:rPr>
          <w:ins w:id="80" w:author="Hongsuk_rev2 (LG Electronics)" w:date="2024-08-22T17:18:00Z"/>
          <w:rFonts w:eastAsia="等线"/>
        </w:rPr>
      </w:pPr>
      <w:ins w:id="81" w:author="Hongsuk (LG Electronics)" w:date="2024-08-01T23:01:00Z">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w:t>
        </w:r>
      </w:ins>
      <w:ins w:id="82" w:author="Hongsuk_rev2 (LG Electronics)" w:date="2024-08-22T18:29:00Z">
        <w:r w:rsidR="001668AA">
          <w:rPr>
            <w:rFonts w:eastAsia="等线"/>
          </w:rPr>
          <w:t xml:space="preserve">for </w:t>
        </w:r>
      </w:ins>
      <w:ins w:id="83" w:author="Hongsuk_rev1 (LG Electronics)" w:date="2024-08-19T18:19:00Z">
        <w:r w:rsidR="00D25213">
          <w:t>Local O</w:t>
        </w:r>
        <w:r w:rsidR="00E62C02">
          <w:t>ffloading</w:t>
        </w:r>
      </w:ins>
      <w:ins w:id="84" w:author="Hongsuk_rev1 (LG Electronics)" w:date="2024-08-19T18:35:00Z">
        <w:r w:rsidR="00D25213">
          <w:t xml:space="preserve"> Management</w:t>
        </w:r>
      </w:ins>
      <w:ins w:id="85" w:author="Hongsuk (LG Electronics)" w:date="2024-08-01T23:01:00Z">
        <w:r>
          <w:rPr>
            <w:rFonts w:eastAsia="等线"/>
          </w:rPr>
          <w:t>.</w:t>
        </w:r>
      </w:ins>
    </w:p>
    <w:p w14:paraId="71B15B53" w14:textId="5C902AA4" w:rsidR="003F193B" w:rsidRPr="008240A6" w:rsidRDefault="006D08AC" w:rsidP="006D08AC">
      <w:pPr>
        <w:pStyle w:val="EditorsNote"/>
        <w:rPr>
          <w:ins w:id="86" w:author="Hongsuk (LG Electronics)" w:date="2024-08-01T23:01:00Z"/>
          <w:rFonts w:eastAsia="等线"/>
        </w:rPr>
      </w:pPr>
      <w:ins w:id="87" w:author="S2-2409146 (LG Electronics)" w:date="2024-08-23T09:05:00Z">
        <w:r>
          <w:t>Editor's note:</w:t>
        </w:r>
        <w:r>
          <w:tab/>
        </w:r>
      </w:ins>
      <w:ins w:id="88" w:author="S2-2409146 (LG Electronics)" w:date="2024-08-23T08:54:00Z">
        <w:r w:rsidR="008240A6" w:rsidRPr="008240A6">
          <w:rPr>
            <w:rFonts w:eastAsia="等线"/>
          </w:rPr>
          <w:t xml:space="preserve">The Offload Identifier </w:t>
        </w:r>
      </w:ins>
      <w:ins w:id="89" w:author="S2-2409146 (LG Electronics)" w:date="2024-08-23T08:56:00Z">
        <w:r w:rsidR="008240A6">
          <w:rPr>
            <w:rFonts w:eastAsia="等线"/>
          </w:rPr>
          <w:t xml:space="preserve">for the Local Offloading Policy </w:t>
        </w:r>
      </w:ins>
      <w:ins w:id="90" w:author="S2-2409146 (LG Electronics)" w:date="2024-08-23T08:54:00Z">
        <w:r w:rsidR="008240A6" w:rsidRPr="008240A6">
          <w:rPr>
            <w:rFonts w:eastAsia="等线"/>
          </w:rPr>
          <w:t>is FFS.</w:t>
        </w:r>
      </w:ins>
    </w:p>
    <w:p w14:paraId="3E9D93EE" w14:textId="77777777" w:rsidR="00EA426C" w:rsidRPr="006E6F20" w:rsidRDefault="00EA426C" w:rsidP="006E6F20"/>
    <w:p w14:paraId="18C5F73F" w14:textId="77777777" w:rsidR="00906B9A" w:rsidRDefault="00906B9A" w:rsidP="00906B9A">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bookmarkEnd w:id="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10B0C" w14:textId="77777777" w:rsidR="00402144" w:rsidRDefault="00402144">
      <w:r>
        <w:separator/>
      </w:r>
    </w:p>
  </w:endnote>
  <w:endnote w:type="continuationSeparator" w:id="0">
    <w:p w14:paraId="266093DC" w14:textId="77777777" w:rsidR="00402144" w:rsidRDefault="00402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LG스마트체 Regular">
    <w:panose1 w:val="020B0600000101010101"/>
    <w:charset w:val="81"/>
    <w:family w:val="modern"/>
    <w:pitch w:val="variable"/>
    <w:sig w:usb0="00000203" w:usb1="29D72C10" w:usb2="00000010" w:usb3="00000000" w:csb0="00280005"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바탕"/>
    <w:panose1 w:val="00000000000000000000"/>
    <w:charset w:val="81"/>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61975" w14:textId="77777777" w:rsidR="00402144" w:rsidRDefault="00402144">
      <w:r>
        <w:separator/>
      </w:r>
    </w:p>
  </w:footnote>
  <w:footnote w:type="continuationSeparator" w:id="0">
    <w:p w14:paraId="166939BF" w14:textId="77777777" w:rsidR="00402144" w:rsidRDefault="00402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4CD1" w:rsidRDefault="00AB4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4CD1" w:rsidRDefault="00AB4C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4CD1" w:rsidRDefault="00AB4C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4CD1" w:rsidRDefault="00AB4C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C86BE5"/>
    <w:multiLevelType w:val="hybridMultilevel"/>
    <w:tmpl w:val="40B4A900"/>
    <w:lvl w:ilvl="0" w:tplc="B0C4E4A6">
      <w:start w:val="6"/>
      <w:numFmt w:val="bullet"/>
      <w:lvlText w:val="-"/>
      <w:lvlJc w:val="left"/>
      <w:pPr>
        <w:ind w:left="460" w:hanging="360"/>
      </w:pPr>
      <w:rPr>
        <w:rFonts w:ascii="Arial" w:eastAsia="LG스마트체 Regular"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2 (LG Electronics)">
    <w15:presenceInfo w15:providerId="None" w15:userId="Hongsuk_r02 (LG Electronics)"/>
  </w15:person>
  <w15:person w15:author="Hongsuk (LG Electronics)">
    <w15:presenceInfo w15:providerId="None" w15:userId="Hongsuk (LG Electronics)"/>
  </w15:person>
  <w15:person w15:author="Hongsuk_rev1 (LG Electronics)">
    <w15:presenceInfo w15:providerId="None" w15:userId="Hongsuk_rev1 (LG Electronics)"/>
  </w15:person>
  <w15:person w15:author="S2-2409146 (LG Electronics)">
    <w15:presenceInfo w15:providerId="None" w15:userId="S2-2409146 (LG Electronics)"/>
  </w15:person>
  <w15:person w15:author="Hongsuk_rev2 (LG Electronics)">
    <w15:presenceInfo w15:providerId="None" w15:userId="Hongsuk_rev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C6"/>
    <w:rsid w:val="00022E4A"/>
    <w:rsid w:val="00031B6B"/>
    <w:rsid w:val="0003458B"/>
    <w:rsid w:val="00037676"/>
    <w:rsid w:val="000471B7"/>
    <w:rsid w:val="00070E09"/>
    <w:rsid w:val="000A6394"/>
    <w:rsid w:val="000B7FED"/>
    <w:rsid w:val="000C012F"/>
    <w:rsid w:val="000C038A"/>
    <w:rsid w:val="000C6598"/>
    <w:rsid w:val="000D44B3"/>
    <w:rsid w:val="000E04CD"/>
    <w:rsid w:val="000F0F42"/>
    <w:rsid w:val="00121FF6"/>
    <w:rsid w:val="00130917"/>
    <w:rsid w:val="00145D43"/>
    <w:rsid w:val="001531E5"/>
    <w:rsid w:val="001668AA"/>
    <w:rsid w:val="00167136"/>
    <w:rsid w:val="001672EB"/>
    <w:rsid w:val="00170E75"/>
    <w:rsid w:val="001842FB"/>
    <w:rsid w:val="00192C46"/>
    <w:rsid w:val="001A08B3"/>
    <w:rsid w:val="001A7B60"/>
    <w:rsid w:val="001B52F0"/>
    <w:rsid w:val="001B7A65"/>
    <w:rsid w:val="001C1B77"/>
    <w:rsid w:val="001C682C"/>
    <w:rsid w:val="001E2E30"/>
    <w:rsid w:val="001E41F3"/>
    <w:rsid w:val="001F3046"/>
    <w:rsid w:val="00217272"/>
    <w:rsid w:val="0026004D"/>
    <w:rsid w:val="00262316"/>
    <w:rsid w:val="002640DD"/>
    <w:rsid w:val="00275D12"/>
    <w:rsid w:val="00275DC7"/>
    <w:rsid w:val="002764E1"/>
    <w:rsid w:val="00281271"/>
    <w:rsid w:val="00284FEB"/>
    <w:rsid w:val="002860C4"/>
    <w:rsid w:val="002940E0"/>
    <w:rsid w:val="002A08CA"/>
    <w:rsid w:val="002A1FC5"/>
    <w:rsid w:val="002A7FA7"/>
    <w:rsid w:val="002B5741"/>
    <w:rsid w:val="002C0FE3"/>
    <w:rsid w:val="002C12F9"/>
    <w:rsid w:val="002D4D21"/>
    <w:rsid w:val="002E472E"/>
    <w:rsid w:val="002F5FBD"/>
    <w:rsid w:val="00305409"/>
    <w:rsid w:val="0031231D"/>
    <w:rsid w:val="003147B9"/>
    <w:rsid w:val="003201AB"/>
    <w:rsid w:val="00345E74"/>
    <w:rsid w:val="00352B70"/>
    <w:rsid w:val="0035764B"/>
    <w:rsid w:val="003609EF"/>
    <w:rsid w:val="0036231A"/>
    <w:rsid w:val="00374DD4"/>
    <w:rsid w:val="00386721"/>
    <w:rsid w:val="003B06A9"/>
    <w:rsid w:val="003D72CE"/>
    <w:rsid w:val="003E1A36"/>
    <w:rsid w:val="003E2325"/>
    <w:rsid w:val="003F193B"/>
    <w:rsid w:val="00402144"/>
    <w:rsid w:val="00410371"/>
    <w:rsid w:val="004240FC"/>
    <w:rsid w:val="004242F1"/>
    <w:rsid w:val="00434282"/>
    <w:rsid w:val="00445B26"/>
    <w:rsid w:val="0045568C"/>
    <w:rsid w:val="00455DB8"/>
    <w:rsid w:val="004652BD"/>
    <w:rsid w:val="004666C7"/>
    <w:rsid w:val="004B6D7D"/>
    <w:rsid w:val="004B75B7"/>
    <w:rsid w:val="004D18A6"/>
    <w:rsid w:val="004D2E9B"/>
    <w:rsid w:val="005141D9"/>
    <w:rsid w:val="0051580D"/>
    <w:rsid w:val="00530982"/>
    <w:rsid w:val="005448D2"/>
    <w:rsid w:val="00547111"/>
    <w:rsid w:val="0055117D"/>
    <w:rsid w:val="00570B76"/>
    <w:rsid w:val="00572FF2"/>
    <w:rsid w:val="00577E55"/>
    <w:rsid w:val="00592D74"/>
    <w:rsid w:val="005C2127"/>
    <w:rsid w:val="005C2DC6"/>
    <w:rsid w:val="005D4E6A"/>
    <w:rsid w:val="005E0CF0"/>
    <w:rsid w:val="005E2C44"/>
    <w:rsid w:val="005E46F8"/>
    <w:rsid w:val="00604B0C"/>
    <w:rsid w:val="00621188"/>
    <w:rsid w:val="006257ED"/>
    <w:rsid w:val="00632B9A"/>
    <w:rsid w:val="00653DE4"/>
    <w:rsid w:val="00665C47"/>
    <w:rsid w:val="00682FDE"/>
    <w:rsid w:val="00695808"/>
    <w:rsid w:val="006B46FB"/>
    <w:rsid w:val="006B7C33"/>
    <w:rsid w:val="006D08AC"/>
    <w:rsid w:val="006E21FB"/>
    <w:rsid w:val="006E6F20"/>
    <w:rsid w:val="007001BE"/>
    <w:rsid w:val="007116E6"/>
    <w:rsid w:val="0074549A"/>
    <w:rsid w:val="00747A94"/>
    <w:rsid w:val="00751F4A"/>
    <w:rsid w:val="00764F99"/>
    <w:rsid w:val="0078673B"/>
    <w:rsid w:val="00792342"/>
    <w:rsid w:val="007977A8"/>
    <w:rsid w:val="007A09A8"/>
    <w:rsid w:val="007A0FEA"/>
    <w:rsid w:val="007B512A"/>
    <w:rsid w:val="007C2097"/>
    <w:rsid w:val="007D0CA5"/>
    <w:rsid w:val="007D0EE0"/>
    <w:rsid w:val="007D6A07"/>
    <w:rsid w:val="007E5668"/>
    <w:rsid w:val="007E5CA6"/>
    <w:rsid w:val="007F3FCA"/>
    <w:rsid w:val="007F5408"/>
    <w:rsid w:val="007F7259"/>
    <w:rsid w:val="008040A8"/>
    <w:rsid w:val="008240A6"/>
    <w:rsid w:val="008279FA"/>
    <w:rsid w:val="008368D2"/>
    <w:rsid w:val="00841C8D"/>
    <w:rsid w:val="00851768"/>
    <w:rsid w:val="0085225C"/>
    <w:rsid w:val="008601CD"/>
    <w:rsid w:val="008626E7"/>
    <w:rsid w:val="00870EE7"/>
    <w:rsid w:val="00873807"/>
    <w:rsid w:val="0088333C"/>
    <w:rsid w:val="008863B9"/>
    <w:rsid w:val="008A45A6"/>
    <w:rsid w:val="008B7D0D"/>
    <w:rsid w:val="008C05B7"/>
    <w:rsid w:val="008D3CCC"/>
    <w:rsid w:val="008E443F"/>
    <w:rsid w:val="008F0D98"/>
    <w:rsid w:val="008F142E"/>
    <w:rsid w:val="008F349B"/>
    <w:rsid w:val="008F3789"/>
    <w:rsid w:val="008F686C"/>
    <w:rsid w:val="0090680B"/>
    <w:rsid w:val="00906B9A"/>
    <w:rsid w:val="009075B1"/>
    <w:rsid w:val="009148DE"/>
    <w:rsid w:val="009242BC"/>
    <w:rsid w:val="00941E30"/>
    <w:rsid w:val="009531B0"/>
    <w:rsid w:val="009603DE"/>
    <w:rsid w:val="009741B3"/>
    <w:rsid w:val="009777D9"/>
    <w:rsid w:val="00991B88"/>
    <w:rsid w:val="009A3D07"/>
    <w:rsid w:val="009A5753"/>
    <w:rsid w:val="009A579D"/>
    <w:rsid w:val="009B2214"/>
    <w:rsid w:val="009C22B9"/>
    <w:rsid w:val="009E3297"/>
    <w:rsid w:val="009F0F04"/>
    <w:rsid w:val="009F3DF7"/>
    <w:rsid w:val="009F734F"/>
    <w:rsid w:val="00A1398F"/>
    <w:rsid w:val="00A246B6"/>
    <w:rsid w:val="00A30118"/>
    <w:rsid w:val="00A30C38"/>
    <w:rsid w:val="00A311CD"/>
    <w:rsid w:val="00A3273E"/>
    <w:rsid w:val="00A35DF1"/>
    <w:rsid w:val="00A4238B"/>
    <w:rsid w:val="00A47E70"/>
    <w:rsid w:val="00A50CF0"/>
    <w:rsid w:val="00A547F8"/>
    <w:rsid w:val="00A755A3"/>
    <w:rsid w:val="00A7671C"/>
    <w:rsid w:val="00A87E09"/>
    <w:rsid w:val="00A90874"/>
    <w:rsid w:val="00AA2CBC"/>
    <w:rsid w:val="00AB43D9"/>
    <w:rsid w:val="00AB4CD1"/>
    <w:rsid w:val="00AC5820"/>
    <w:rsid w:val="00AD1CD8"/>
    <w:rsid w:val="00AD7B5C"/>
    <w:rsid w:val="00AE250F"/>
    <w:rsid w:val="00AF4FF8"/>
    <w:rsid w:val="00AF75DA"/>
    <w:rsid w:val="00B01314"/>
    <w:rsid w:val="00B0467A"/>
    <w:rsid w:val="00B05ABB"/>
    <w:rsid w:val="00B22AFB"/>
    <w:rsid w:val="00B258BB"/>
    <w:rsid w:val="00B532A0"/>
    <w:rsid w:val="00B60007"/>
    <w:rsid w:val="00B67B97"/>
    <w:rsid w:val="00B71A35"/>
    <w:rsid w:val="00B7213D"/>
    <w:rsid w:val="00B8337E"/>
    <w:rsid w:val="00B85559"/>
    <w:rsid w:val="00B968C8"/>
    <w:rsid w:val="00BA087C"/>
    <w:rsid w:val="00BA3EC5"/>
    <w:rsid w:val="00BA51D9"/>
    <w:rsid w:val="00BB5DFC"/>
    <w:rsid w:val="00BC326F"/>
    <w:rsid w:val="00BD279D"/>
    <w:rsid w:val="00BD6BB8"/>
    <w:rsid w:val="00BD73D1"/>
    <w:rsid w:val="00BE3CD4"/>
    <w:rsid w:val="00C0326C"/>
    <w:rsid w:val="00C04AF8"/>
    <w:rsid w:val="00C26BE1"/>
    <w:rsid w:val="00C5358C"/>
    <w:rsid w:val="00C66BA2"/>
    <w:rsid w:val="00C713BA"/>
    <w:rsid w:val="00C870F6"/>
    <w:rsid w:val="00C87E3A"/>
    <w:rsid w:val="00C95985"/>
    <w:rsid w:val="00CC5026"/>
    <w:rsid w:val="00CC68D0"/>
    <w:rsid w:val="00CF2BF4"/>
    <w:rsid w:val="00D03D4E"/>
    <w:rsid w:val="00D03F9A"/>
    <w:rsid w:val="00D06D51"/>
    <w:rsid w:val="00D24991"/>
    <w:rsid w:val="00D25213"/>
    <w:rsid w:val="00D50255"/>
    <w:rsid w:val="00D66520"/>
    <w:rsid w:val="00D742FD"/>
    <w:rsid w:val="00D7637D"/>
    <w:rsid w:val="00D84AE9"/>
    <w:rsid w:val="00D9124E"/>
    <w:rsid w:val="00DD2737"/>
    <w:rsid w:val="00DE34CF"/>
    <w:rsid w:val="00DF26C6"/>
    <w:rsid w:val="00E1354C"/>
    <w:rsid w:val="00E13F3D"/>
    <w:rsid w:val="00E31654"/>
    <w:rsid w:val="00E34898"/>
    <w:rsid w:val="00E37ECB"/>
    <w:rsid w:val="00E436CF"/>
    <w:rsid w:val="00E47F34"/>
    <w:rsid w:val="00E62C02"/>
    <w:rsid w:val="00E67FB6"/>
    <w:rsid w:val="00EA426C"/>
    <w:rsid w:val="00EB09B7"/>
    <w:rsid w:val="00EB1411"/>
    <w:rsid w:val="00EC38F7"/>
    <w:rsid w:val="00EE35C6"/>
    <w:rsid w:val="00EE7D7C"/>
    <w:rsid w:val="00EF2A02"/>
    <w:rsid w:val="00F004AA"/>
    <w:rsid w:val="00F25D98"/>
    <w:rsid w:val="00F300FB"/>
    <w:rsid w:val="00F51C48"/>
    <w:rsid w:val="00FA0670"/>
    <w:rsid w:val="00FB6386"/>
    <w:rsid w:val="00FE39E5"/>
    <w:rsid w:val="00FF2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906B9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906B9A"/>
    <w:rPr>
      <w:rFonts w:ascii="Arial" w:hAnsi="Arial"/>
      <w:lang w:val="en-GB" w:eastAsia="en-US"/>
    </w:rPr>
  </w:style>
  <w:style w:type="character" w:customStyle="1" w:styleId="THChar">
    <w:name w:val="TH Char"/>
    <w:link w:val="TH"/>
    <w:qFormat/>
    <w:rsid w:val="00A311CD"/>
    <w:rPr>
      <w:rFonts w:ascii="Arial" w:hAnsi="Arial"/>
      <w:b/>
      <w:lang w:val="en-GB" w:eastAsia="en-US"/>
    </w:rPr>
  </w:style>
  <w:style w:type="character" w:customStyle="1" w:styleId="NOZchn">
    <w:name w:val="NO Zchn"/>
    <w:link w:val="NO"/>
    <w:rsid w:val="00A311CD"/>
    <w:rPr>
      <w:rFonts w:ascii="Times New Roman" w:hAnsi="Times New Roman"/>
      <w:lang w:val="en-GB" w:eastAsia="en-US"/>
    </w:rPr>
  </w:style>
  <w:style w:type="character" w:customStyle="1" w:styleId="TFChar">
    <w:name w:val="TF Char"/>
    <w:link w:val="TF"/>
    <w:qFormat/>
    <w:rsid w:val="00A311CD"/>
    <w:rPr>
      <w:rFonts w:ascii="Arial" w:hAnsi="Arial"/>
      <w:b/>
      <w:lang w:val="en-GB" w:eastAsia="en-US"/>
    </w:rPr>
  </w:style>
  <w:style w:type="paragraph" w:styleId="af1">
    <w:name w:val="caption"/>
    <w:basedOn w:val="a"/>
    <w:next w:val="a"/>
    <w:unhideWhenUsed/>
    <w:qFormat/>
    <w:rsid w:val="006E6F20"/>
    <w:rPr>
      <w:b/>
      <w:bCs/>
    </w:rPr>
  </w:style>
  <w:style w:type="character" w:customStyle="1" w:styleId="B1Char">
    <w:name w:val="B1 Char"/>
    <w:link w:val="B1"/>
    <w:qFormat/>
    <w:rsid w:val="00E31654"/>
    <w:rPr>
      <w:rFonts w:ascii="Times New Roman" w:hAnsi="Times New Roman"/>
      <w:lang w:val="en-GB" w:eastAsia="en-US"/>
    </w:rPr>
  </w:style>
  <w:style w:type="character" w:customStyle="1" w:styleId="TALChar">
    <w:name w:val="TAL Char"/>
    <w:link w:val="TAL"/>
    <w:rsid w:val="00EA426C"/>
    <w:rPr>
      <w:rFonts w:ascii="Arial" w:hAnsi="Arial"/>
      <w:sz w:val="18"/>
      <w:lang w:val="en-GB" w:eastAsia="en-US"/>
    </w:rPr>
  </w:style>
  <w:style w:type="character" w:customStyle="1" w:styleId="TAHCar">
    <w:name w:val="TAH Car"/>
    <w:link w:val="TAH"/>
    <w:rsid w:val="00EA426C"/>
    <w:rPr>
      <w:rFonts w:ascii="Arial" w:hAnsi="Arial"/>
      <w:b/>
      <w:sz w:val="18"/>
      <w:lang w:val="en-GB" w:eastAsia="en-US"/>
    </w:rPr>
  </w:style>
  <w:style w:type="character" w:customStyle="1" w:styleId="TANChar">
    <w:name w:val="TAN Char"/>
    <w:link w:val="TAN"/>
    <w:rsid w:val="00EA426C"/>
    <w:rPr>
      <w:rFonts w:ascii="Arial" w:hAnsi="Arial"/>
      <w:sz w:val="18"/>
      <w:lang w:val="en-GB" w:eastAsia="en-US"/>
    </w:rPr>
  </w:style>
  <w:style w:type="character" w:customStyle="1" w:styleId="EditorsNoteChar">
    <w:name w:val="Editor's Note Char"/>
    <w:aliases w:val="EN Char"/>
    <w:link w:val="EditorsNote"/>
    <w:qFormat/>
    <w:rsid w:val="006D08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62118-5C6C-4AAB-836B-5448B87EB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3278</Words>
  <Characters>18689</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S2-2409146 (LG Electronics)</cp:lastModifiedBy>
  <cp:revision>5</cp:revision>
  <cp:lastPrinted>1899-12-31T23:00:00Z</cp:lastPrinted>
  <dcterms:created xsi:type="dcterms:W3CDTF">2024-08-23T07:14:00Z</dcterms:created>
  <dcterms:modified xsi:type="dcterms:W3CDTF">2024-08-23T07:22:00Z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